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005DE" w14:textId="22E66D39" w:rsidR="00B169CB" w:rsidRPr="00D91DB4" w:rsidRDefault="00B169CB" w:rsidP="00B169CB">
      <w:pPr>
        <w:spacing w:after="0"/>
        <w:ind w:left="1988" w:hanging="1988"/>
        <w:jc w:val="both"/>
        <w:textAlignment w:val="auto"/>
        <w:rPr>
          <w:rFonts w:ascii="Arial" w:eastAsia="Batang" w:hAnsi="Arial" w:cs="Arial"/>
          <w:b/>
          <w:sz w:val="24"/>
          <w:szCs w:val="24"/>
        </w:rPr>
      </w:pPr>
      <w:r w:rsidRPr="00D91DB4">
        <w:rPr>
          <w:rFonts w:ascii="Arial" w:eastAsia="Batang" w:hAnsi="Arial" w:cs="Arial"/>
          <w:b/>
          <w:sz w:val="24"/>
          <w:szCs w:val="24"/>
          <w:lang w:val="de-DE"/>
        </w:rPr>
        <w:t xml:space="preserve">3GPP TSG RAN WG1 #114bis          </w:t>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r>
      <w:r w:rsidRPr="00D91DB4">
        <w:rPr>
          <w:rFonts w:ascii="Arial" w:eastAsia="Batang" w:hAnsi="Arial" w:cs="Arial"/>
          <w:b/>
          <w:sz w:val="24"/>
          <w:szCs w:val="24"/>
          <w:lang w:val="de-DE"/>
        </w:rPr>
        <w:tab/>
        <w:t xml:space="preserve">                 </w:t>
      </w:r>
      <w:r w:rsidR="00D91DB4" w:rsidRPr="00D91DB4">
        <w:rPr>
          <w:rFonts w:ascii="Arial" w:eastAsia="Batang" w:hAnsi="Arial" w:cs="Arial"/>
          <w:b/>
          <w:sz w:val="24"/>
          <w:szCs w:val="24"/>
          <w:lang w:val="de-DE"/>
        </w:rPr>
        <w:t>R1-2309195</w:t>
      </w:r>
    </w:p>
    <w:p w14:paraId="726A2DBC" w14:textId="02EDCFB9" w:rsidR="00EE0C2B" w:rsidRPr="00C844FF" w:rsidRDefault="00B169CB" w:rsidP="00B169CB">
      <w:pPr>
        <w:spacing w:after="0"/>
        <w:ind w:left="1988" w:hanging="1988"/>
        <w:jc w:val="both"/>
        <w:rPr>
          <w:rFonts w:ascii="Arial" w:hAnsi="Arial" w:cs="Arial"/>
          <w:b/>
          <w:sz w:val="24"/>
          <w:szCs w:val="24"/>
        </w:rPr>
      </w:pPr>
      <w:r w:rsidRPr="00D91DB4">
        <w:rPr>
          <w:rFonts w:ascii="Arial" w:eastAsia="Batang" w:hAnsi="Arial" w:cs="Arial"/>
          <w:b/>
          <w:sz w:val="24"/>
          <w:szCs w:val="24"/>
          <w:lang w:val="de-DE"/>
        </w:rPr>
        <w:t>Xiamen, China, October 9</w:t>
      </w:r>
      <w:r w:rsidRPr="00D91DB4">
        <w:rPr>
          <w:rFonts w:ascii="Arial" w:eastAsia="Batang" w:hAnsi="Arial" w:cs="Arial"/>
          <w:b/>
          <w:sz w:val="24"/>
          <w:szCs w:val="24"/>
          <w:vertAlign w:val="superscript"/>
          <w:lang w:val="de-DE"/>
        </w:rPr>
        <w:t>th</w:t>
      </w:r>
      <w:r w:rsidRPr="00D91DB4">
        <w:rPr>
          <w:rFonts w:ascii="Arial" w:eastAsia="Batang" w:hAnsi="Arial" w:cs="Arial"/>
          <w:b/>
          <w:sz w:val="24"/>
          <w:szCs w:val="24"/>
          <w:lang w:val="de-DE"/>
        </w:rPr>
        <w:t xml:space="preserve"> – October 13</w:t>
      </w:r>
      <w:r w:rsidRPr="00D91DB4">
        <w:rPr>
          <w:rFonts w:ascii="Arial" w:eastAsia="Batang" w:hAnsi="Arial" w:cs="Arial"/>
          <w:b/>
          <w:sz w:val="24"/>
          <w:szCs w:val="24"/>
          <w:vertAlign w:val="superscript"/>
          <w:lang w:val="de-DE"/>
        </w:rPr>
        <w:t>th</w:t>
      </w:r>
      <w:r w:rsidRPr="00D91DB4">
        <w:rPr>
          <w:rFonts w:ascii="Arial" w:eastAsia="Batang" w:hAnsi="Arial" w:cs="Arial"/>
          <w:b/>
          <w:sz w:val="24"/>
          <w:szCs w:val="24"/>
          <w:lang w:val="de-DE"/>
        </w:rPr>
        <w:t>, 2023</w:t>
      </w:r>
    </w:p>
    <w:p w14:paraId="440BB4BF" w14:textId="77777777" w:rsidR="00181951" w:rsidRPr="00C844FF" w:rsidRDefault="00181951" w:rsidP="00B9289C">
      <w:pPr>
        <w:spacing w:after="0"/>
        <w:ind w:left="1988" w:hanging="1988"/>
        <w:jc w:val="both"/>
        <w:rPr>
          <w:rFonts w:ascii="Arial" w:hAnsi="Arial" w:cs="Arial"/>
          <w:b/>
          <w:sz w:val="24"/>
          <w:szCs w:val="24"/>
        </w:rPr>
      </w:pPr>
    </w:p>
    <w:p w14:paraId="67708302" w14:textId="77777777"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 xml:space="preserve">Source: </w:t>
      </w:r>
      <w:r w:rsidRPr="00C844FF">
        <w:rPr>
          <w:rFonts w:ascii="Arial" w:hAnsi="Arial" w:cs="Arial"/>
          <w:b/>
          <w:sz w:val="24"/>
          <w:szCs w:val="24"/>
        </w:rPr>
        <w:tab/>
        <w:t>Intel Corporation</w:t>
      </w:r>
    </w:p>
    <w:p w14:paraId="625ED2C5" w14:textId="23C7B4C7"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Title:</w:t>
      </w:r>
      <w:r w:rsidRPr="00C844FF">
        <w:rPr>
          <w:rFonts w:ascii="Arial" w:hAnsi="Arial" w:cs="Arial"/>
          <w:b/>
          <w:sz w:val="24"/>
          <w:szCs w:val="24"/>
        </w:rPr>
        <w:tab/>
      </w:r>
      <w:r w:rsidR="004D6177">
        <w:rPr>
          <w:rFonts w:ascii="Arial" w:hAnsi="Arial" w:cs="Arial"/>
          <w:b/>
          <w:sz w:val="24"/>
          <w:szCs w:val="24"/>
        </w:rPr>
        <w:t xml:space="preserve">Remaining issues on </w:t>
      </w:r>
      <w:r w:rsidR="00480D35" w:rsidRPr="00C844FF">
        <w:rPr>
          <w:rFonts w:ascii="Arial" w:hAnsi="Arial" w:cs="Arial"/>
          <w:b/>
          <w:sz w:val="24"/>
          <w:szCs w:val="24"/>
        </w:rPr>
        <w:t>SL Positioning Reference Signals</w:t>
      </w:r>
    </w:p>
    <w:p w14:paraId="6AC8B0BF" w14:textId="0DEB4AC3"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Agenda item:</w:t>
      </w:r>
      <w:r w:rsidRPr="00C844FF">
        <w:rPr>
          <w:rFonts w:ascii="Arial" w:hAnsi="Arial" w:cs="Arial"/>
          <w:b/>
          <w:sz w:val="24"/>
          <w:szCs w:val="24"/>
        </w:rPr>
        <w:tab/>
      </w:r>
      <w:r w:rsidR="004D6177">
        <w:rPr>
          <w:rFonts w:ascii="Arial" w:hAnsi="Arial" w:cs="Arial"/>
          <w:b/>
          <w:sz w:val="24"/>
          <w:szCs w:val="24"/>
        </w:rPr>
        <w:t>8</w:t>
      </w:r>
      <w:r w:rsidR="00E9150B" w:rsidRPr="00C844FF">
        <w:rPr>
          <w:rFonts w:ascii="Arial" w:hAnsi="Arial" w:cs="Arial"/>
          <w:b/>
          <w:sz w:val="24"/>
          <w:szCs w:val="24"/>
        </w:rPr>
        <w:t>.</w:t>
      </w:r>
      <w:r w:rsidR="004D6177">
        <w:rPr>
          <w:rFonts w:ascii="Arial" w:hAnsi="Arial" w:cs="Arial"/>
          <w:b/>
          <w:sz w:val="24"/>
          <w:szCs w:val="24"/>
        </w:rPr>
        <w:t>3</w:t>
      </w:r>
      <w:r w:rsidR="00E9150B" w:rsidRPr="00C844FF">
        <w:rPr>
          <w:rFonts w:ascii="Arial" w:hAnsi="Arial" w:cs="Arial"/>
          <w:b/>
          <w:sz w:val="24"/>
          <w:szCs w:val="24"/>
        </w:rPr>
        <w:t>.1.</w:t>
      </w:r>
      <w:r w:rsidR="006960C7" w:rsidRPr="00C844FF">
        <w:rPr>
          <w:rFonts w:ascii="Arial" w:hAnsi="Arial" w:cs="Arial"/>
          <w:b/>
          <w:sz w:val="24"/>
          <w:szCs w:val="24"/>
        </w:rPr>
        <w:t>1</w:t>
      </w:r>
    </w:p>
    <w:p w14:paraId="30317FC8" w14:textId="77777777" w:rsidR="00672D10" w:rsidRPr="00C844FF" w:rsidRDefault="00C933B5" w:rsidP="00C933B5">
      <w:pPr>
        <w:spacing w:after="0"/>
        <w:ind w:left="1988" w:hanging="1988"/>
        <w:jc w:val="both"/>
        <w:rPr>
          <w:rFonts w:ascii="Arial" w:hAnsi="Arial" w:cs="Arial"/>
          <w:b/>
          <w:sz w:val="24"/>
        </w:rPr>
      </w:pPr>
      <w:r w:rsidRPr="00C844FF">
        <w:rPr>
          <w:rFonts w:ascii="Arial" w:hAnsi="Arial" w:cs="Arial"/>
          <w:b/>
          <w:sz w:val="24"/>
          <w:szCs w:val="24"/>
        </w:rPr>
        <w:t>Document for:</w:t>
      </w:r>
      <w:r w:rsidRPr="00C844FF">
        <w:rPr>
          <w:rFonts w:ascii="Arial" w:hAnsi="Arial" w:cs="Arial"/>
          <w:b/>
          <w:sz w:val="24"/>
          <w:szCs w:val="24"/>
        </w:rPr>
        <w:tab/>
        <w:t>Discussion and Decision</w:t>
      </w:r>
    </w:p>
    <w:p w14:paraId="75FFE0D0" w14:textId="77777777" w:rsidR="00DE588B" w:rsidRPr="00C844FF" w:rsidRDefault="00DE588B" w:rsidP="00DE588B">
      <w:pPr>
        <w:pStyle w:val="Heading1"/>
        <w:textAlignment w:val="auto"/>
        <w:rPr>
          <w:lang w:val="en-US"/>
        </w:rPr>
      </w:pPr>
      <w:bookmarkStart w:id="0" w:name="_Ref506539118"/>
      <w:r w:rsidRPr="00C844FF">
        <w:rPr>
          <w:lang w:val="en-US"/>
        </w:rPr>
        <w:t>Introduction</w:t>
      </w:r>
      <w:bookmarkEnd w:id="0"/>
    </w:p>
    <w:p w14:paraId="5B073C35" w14:textId="4B8CC028" w:rsidR="00CC2947" w:rsidRPr="00C844FF" w:rsidRDefault="00274F60" w:rsidP="00CC2947">
      <w:pPr>
        <w:pStyle w:val="BodyText"/>
        <w:spacing w:before="120"/>
        <w:rPr>
          <w:rFonts w:ascii="Times New Roman" w:hAnsi="Times New Roman"/>
          <w:szCs w:val="20"/>
          <w:lang w:val="en-US" w:eastAsia="zh-CN"/>
        </w:rPr>
      </w:pPr>
      <w:bookmarkStart w:id="1" w:name="_Hlk104074592"/>
      <w:r w:rsidRPr="00C844FF">
        <w:rPr>
          <w:rFonts w:ascii="Times New Roman" w:hAnsi="Times New Roman"/>
          <w:szCs w:val="20"/>
          <w:lang w:val="en-US" w:eastAsia="zh-CN"/>
        </w:rPr>
        <w:t>A</w:t>
      </w:r>
      <w:r w:rsidR="004F51A8" w:rsidRPr="00C844FF">
        <w:rPr>
          <w:rFonts w:ascii="Times New Roman" w:hAnsi="Times New Roman"/>
          <w:szCs w:val="20"/>
          <w:lang w:val="en-US" w:eastAsia="zh-CN"/>
        </w:rPr>
        <w:t>t the RAN1#</w:t>
      </w:r>
      <w:r w:rsidR="00BB7FC5" w:rsidRPr="00C844FF">
        <w:rPr>
          <w:rFonts w:ascii="Times New Roman" w:hAnsi="Times New Roman"/>
          <w:szCs w:val="20"/>
          <w:lang w:val="en-US" w:eastAsia="zh-CN"/>
        </w:rPr>
        <w:t>11</w:t>
      </w:r>
      <w:r w:rsidR="00E24ED0">
        <w:rPr>
          <w:rFonts w:ascii="Times New Roman" w:hAnsi="Times New Roman"/>
          <w:szCs w:val="20"/>
          <w:lang w:val="en-US" w:eastAsia="zh-CN"/>
        </w:rPr>
        <w:t>4</w:t>
      </w:r>
      <w:r w:rsidR="004F51A8" w:rsidRPr="00C844FF">
        <w:rPr>
          <w:rFonts w:ascii="Times New Roman" w:hAnsi="Times New Roman"/>
          <w:szCs w:val="20"/>
          <w:lang w:val="en-US" w:eastAsia="zh-CN"/>
        </w:rPr>
        <w:t xml:space="preserve"> meeting, the following agreements </w:t>
      </w:r>
      <w:r w:rsidR="00D527F2">
        <w:rPr>
          <w:rFonts w:ascii="Times New Roman" w:hAnsi="Times New Roman"/>
          <w:szCs w:val="20"/>
          <w:lang w:val="en-US" w:eastAsia="zh-CN"/>
        </w:rPr>
        <w:t xml:space="preserve">and working assumptions </w:t>
      </w:r>
      <w:r w:rsidR="004F51A8" w:rsidRPr="00C844FF">
        <w:rPr>
          <w:rFonts w:ascii="Times New Roman" w:hAnsi="Times New Roman"/>
          <w:szCs w:val="20"/>
          <w:lang w:val="en-US" w:eastAsia="zh-CN"/>
        </w:rPr>
        <w:t xml:space="preserve">were made regarding </w:t>
      </w:r>
      <w:r w:rsidR="00B21DC0" w:rsidRPr="00C844FF">
        <w:rPr>
          <w:rFonts w:ascii="Times New Roman" w:hAnsi="Times New Roman"/>
          <w:szCs w:val="20"/>
          <w:lang w:val="en-US" w:eastAsia="zh-CN"/>
        </w:rPr>
        <w:t>SL positioning reference signal (</w:t>
      </w:r>
      <w:r w:rsidR="006C7B4E" w:rsidRPr="00C844FF">
        <w:rPr>
          <w:rFonts w:ascii="Times New Roman" w:hAnsi="Times New Roman"/>
          <w:szCs w:val="20"/>
          <w:lang w:val="en-US" w:eastAsia="zh-CN"/>
        </w:rPr>
        <w:t>SL PRS</w:t>
      </w:r>
      <w:r w:rsidR="00B21DC0" w:rsidRPr="00C844FF">
        <w:rPr>
          <w:rFonts w:ascii="Times New Roman" w:hAnsi="Times New Roman"/>
          <w:szCs w:val="20"/>
          <w:lang w:val="en-US" w:eastAsia="zh-CN"/>
        </w:rPr>
        <w:t>) design</w:t>
      </w:r>
      <w:r w:rsidR="004F51A8" w:rsidRPr="00C844FF">
        <w:rPr>
          <w:rFonts w:ascii="Times New Roman" w:hAnsi="Times New Roman"/>
          <w:szCs w:val="20"/>
          <w:lang w:val="en-US" w:eastAsia="zh-CN"/>
        </w:rPr>
        <w:t xml:space="preserve"> </w:t>
      </w:r>
      <w:r w:rsidR="00060F5B" w:rsidRPr="00C844FF">
        <w:rPr>
          <w:rFonts w:ascii="Times New Roman" w:hAnsi="Times New Roman"/>
          <w:szCs w:val="20"/>
          <w:lang w:val="en-US" w:eastAsia="zh-CN"/>
        </w:rPr>
        <w:fldChar w:fldCharType="begin"/>
      </w:r>
      <w:r w:rsidR="00060F5B" w:rsidRPr="00C844FF">
        <w:rPr>
          <w:rFonts w:ascii="Times New Roman" w:hAnsi="Times New Roman"/>
          <w:szCs w:val="20"/>
          <w:lang w:val="en-US" w:eastAsia="zh-CN"/>
        </w:rPr>
        <w:instrText xml:space="preserve"> REF _Ref117865618 \r \h </w:instrText>
      </w:r>
      <w:r w:rsidR="00C844FF">
        <w:rPr>
          <w:rFonts w:ascii="Times New Roman" w:hAnsi="Times New Roman"/>
          <w:szCs w:val="20"/>
          <w:lang w:val="en-US" w:eastAsia="zh-CN"/>
        </w:rPr>
        <w:instrText xml:space="preserve"> \* MERGEFORMAT </w:instrText>
      </w:r>
      <w:r w:rsidR="00060F5B" w:rsidRPr="00C844FF">
        <w:rPr>
          <w:rFonts w:ascii="Times New Roman" w:hAnsi="Times New Roman"/>
          <w:szCs w:val="20"/>
          <w:lang w:val="en-US" w:eastAsia="zh-CN"/>
        </w:rPr>
      </w:r>
      <w:r w:rsidR="00060F5B" w:rsidRPr="00C844FF">
        <w:rPr>
          <w:rFonts w:ascii="Times New Roman" w:hAnsi="Times New Roman"/>
          <w:szCs w:val="20"/>
          <w:lang w:val="en-US" w:eastAsia="zh-CN"/>
        </w:rPr>
        <w:fldChar w:fldCharType="separate"/>
      </w:r>
      <w:r w:rsidR="003338C8">
        <w:rPr>
          <w:rFonts w:ascii="Times New Roman" w:hAnsi="Times New Roman"/>
          <w:szCs w:val="20"/>
          <w:lang w:val="en-US" w:eastAsia="zh-CN"/>
        </w:rPr>
        <w:t>[1]</w:t>
      </w:r>
      <w:r w:rsidR="00060F5B" w:rsidRPr="00C844FF">
        <w:rPr>
          <w:rFonts w:ascii="Times New Roman" w:hAnsi="Times New Roman"/>
          <w:szCs w:val="20"/>
          <w:lang w:val="en-US" w:eastAsia="zh-CN"/>
        </w:rPr>
        <w:fldChar w:fldCharType="end"/>
      </w:r>
      <w:r w:rsidR="00060F5B" w:rsidRPr="00C844FF">
        <w:rPr>
          <w:rFonts w:ascii="Times New Roman" w:hAnsi="Times New Roman"/>
          <w:szCs w:val="20"/>
          <w:lang w:val="en-US" w:eastAsia="zh-CN"/>
        </w:rPr>
        <w:t>.</w:t>
      </w:r>
    </w:p>
    <w:bookmarkEnd w:id="1"/>
    <w:p w14:paraId="5DC0C379"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lang w:val="en-GB"/>
        </w:rPr>
      </w:pPr>
      <w:r w:rsidRPr="00431B53">
        <w:rPr>
          <w:rFonts w:ascii="Times" w:eastAsia="Batang" w:hAnsi="Times"/>
          <w:b/>
          <w:bCs/>
          <w:iCs/>
          <w:szCs w:val="24"/>
          <w:highlight w:val="green"/>
          <w:lang w:val="en-GB"/>
        </w:rPr>
        <w:t>Agreement</w:t>
      </w:r>
    </w:p>
    <w:p w14:paraId="4717E095" w14:textId="77777777" w:rsidR="00431B53" w:rsidRPr="00431B53" w:rsidRDefault="00431B53" w:rsidP="00431B53">
      <w:pPr>
        <w:tabs>
          <w:tab w:val="left" w:pos="0"/>
        </w:tabs>
        <w:overflowPunct/>
        <w:autoSpaceDE/>
        <w:autoSpaceDN/>
        <w:adjustRightInd/>
        <w:spacing w:after="0"/>
        <w:textAlignment w:val="auto"/>
        <w:rPr>
          <w:rFonts w:eastAsia="Batang"/>
          <w:bCs/>
          <w:iCs/>
          <w:szCs w:val="24"/>
          <w:lang w:val="en-GB"/>
        </w:rPr>
      </w:pPr>
      <w:r w:rsidRPr="00431B53">
        <w:rPr>
          <w:rFonts w:eastAsia="Batang"/>
          <w:bCs/>
          <w:iCs/>
          <w:szCs w:val="24"/>
          <w:lang w:val="en-GB"/>
        </w:rPr>
        <w:t>For TPC for PSCCH associated with SL PRS in dedicated resource pools down-select during RAN1 #114 from the following options:</w:t>
      </w:r>
    </w:p>
    <w:p w14:paraId="7A0F95FB" w14:textId="459B1943" w:rsidR="00431B53" w:rsidRPr="00431B53" w:rsidRDefault="00431B53" w:rsidP="00431B53">
      <w:pPr>
        <w:numPr>
          <w:ilvl w:val="0"/>
          <w:numId w:val="63"/>
        </w:numPr>
        <w:overflowPunct/>
        <w:autoSpaceDE/>
        <w:autoSpaceDN/>
        <w:adjustRightInd/>
        <w:spacing w:after="0"/>
        <w:contextualSpacing/>
        <w:textAlignment w:val="auto"/>
        <w:rPr>
          <w:rFonts w:eastAsia="Batang"/>
          <w:iCs/>
          <w:szCs w:val="24"/>
          <w:lang w:val="en-GB" w:eastAsia="x-none"/>
        </w:rPr>
      </w:pPr>
      <w:r w:rsidRPr="00431B53">
        <w:rPr>
          <w:rFonts w:eastAsia="Batang"/>
          <w:iCs/>
          <w:szCs w:val="24"/>
          <w:lang w:val="en-GB" w:eastAsia="x-none"/>
        </w:rPr>
        <w:t xml:space="preserve">Option A: Same symbol-level Tx power between PSCCH and SL PRS. </w:t>
      </w:r>
    </w:p>
    <w:p w14:paraId="42F9C6EE" w14:textId="77777777" w:rsidR="00431B53" w:rsidRPr="00431B53" w:rsidRDefault="00431B53" w:rsidP="00431B53">
      <w:pPr>
        <w:numPr>
          <w:ilvl w:val="1"/>
          <w:numId w:val="63"/>
        </w:numPr>
        <w:overflowPunct/>
        <w:autoSpaceDE/>
        <w:autoSpaceDN/>
        <w:adjustRightInd/>
        <w:spacing w:after="0"/>
        <w:contextualSpacing/>
        <w:textAlignment w:val="auto"/>
        <w:rPr>
          <w:rFonts w:eastAsia="Batang"/>
          <w:iCs/>
          <w:szCs w:val="24"/>
          <w:lang w:val="en-GB" w:eastAsia="x-none"/>
        </w:rPr>
      </w:pPr>
      <w:r w:rsidRPr="00431B53">
        <w:rPr>
          <w:rFonts w:eastAsia="Batang"/>
          <w:iCs/>
          <w:szCs w:val="24"/>
          <w:lang w:val="en-GB" w:eastAsia="x-none"/>
        </w:rPr>
        <w:t>FFS: Additional limit on max PSCCH symbol power.</w:t>
      </w:r>
    </w:p>
    <w:p w14:paraId="03515EF9" w14:textId="77777777" w:rsidR="00431B53" w:rsidRPr="00431B53" w:rsidRDefault="00431B53" w:rsidP="00431B53">
      <w:pPr>
        <w:numPr>
          <w:ilvl w:val="0"/>
          <w:numId w:val="63"/>
        </w:numPr>
        <w:overflowPunct/>
        <w:autoSpaceDE/>
        <w:autoSpaceDN/>
        <w:adjustRightInd/>
        <w:spacing w:after="0"/>
        <w:contextualSpacing/>
        <w:textAlignment w:val="auto"/>
        <w:rPr>
          <w:rFonts w:eastAsia="Batang"/>
          <w:iCs/>
          <w:szCs w:val="24"/>
          <w:lang w:val="en-GB" w:eastAsia="x-none"/>
        </w:rPr>
      </w:pPr>
      <w:r w:rsidRPr="00431B53">
        <w:rPr>
          <w:rFonts w:eastAsia="Batang"/>
          <w:iCs/>
          <w:szCs w:val="24"/>
          <w:lang w:val="en-GB" w:eastAsia="x-none"/>
        </w:rPr>
        <w:t xml:space="preserve">Option B: </w:t>
      </w:r>
      <w:r w:rsidRPr="00431B53">
        <w:rPr>
          <w:rFonts w:eastAsia="Batang"/>
          <w:bCs/>
          <w:iCs/>
          <w:szCs w:val="24"/>
          <w:lang w:val="en-GB" w:eastAsia="x-none"/>
        </w:rPr>
        <w:t>Same Tx PSD between PSCCH and SL PRS</w:t>
      </w:r>
    </w:p>
    <w:p w14:paraId="63B52702" w14:textId="77777777" w:rsidR="00431B53" w:rsidRPr="00431B53" w:rsidRDefault="00431B53" w:rsidP="00431B53">
      <w:pPr>
        <w:numPr>
          <w:ilvl w:val="1"/>
          <w:numId w:val="63"/>
        </w:numPr>
        <w:overflowPunct/>
        <w:autoSpaceDE/>
        <w:autoSpaceDN/>
        <w:adjustRightInd/>
        <w:spacing w:after="0"/>
        <w:contextualSpacing/>
        <w:textAlignment w:val="auto"/>
        <w:rPr>
          <w:rFonts w:eastAsia="Batang"/>
          <w:iCs/>
          <w:szCs w:val="24"/>
          <w:lang w:val="en-GB" w:eastAsia="x-none"/>
        </w:rPr>
      </w:pPr>
      <w:r w:rsidRPr="00431B53">
        <w:rPr>
          <w:rFonts w:eastAsia="Batang"/>
          <w:iCs/>
          <w:szCs w:val="24"/>
          <w:lang w:val="en-GB" w:eastAsia="x-none"/>
        </w:rPr>
        <w:t>FFS: Additional offset (≥ 0) to PSCCH Tx PSD.</w:t>
      </w:r>
    </w:p>
    <w:p w14:paraId="37A66C8B"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069EE1CC"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In a shared resource pool:</w:t>
      </w:r>
    </w:p>
    <w:p w14:paraId="184905A9" w14:textId="77777777" w:rsidR="00431B53" w:rsidRPr="00431B53" w:rsidRDefault="00431B53" w:rsidP="00431B53">
      <w:pPr>
        <w:numPr>
          <w:ilvl w:val="0"/>
          <w:numId w:val="63"/>
        </w:numPr>
        <w:overflowPunct/>
        <w:autoSpaceDE/>
        <w:autoSpaceDN/>
        <w:adjustRightInd/>
        <w:spacing w:after="0"/>
        <w:contextualSpacing/>
        <w:textAlignment w:val="auto"/>
        <w:rPr>
          <w:rFonts w:eastAsia="Batang"/>
          <w:szCs w:val="16"/>
          <w:lang w:val="en-GB" w:eastAsia="zh-CN"/>
        </w:rPr>
      </w:pPr>
      <w:r w:rsidRPr="00431B53">
        <w:rPr>
          <w:rFonts w:eastAsia="Batang"/>
          <w:szCs w:val="16"/>
          <w:lang w:val="en-GB" w:eastAsia="zh-CN"/>
        </w:rPr>
        <w:t>Opt. B: SL PRS is mapped to contiguous symbols either before, between (as a working assumption), or after PSSCH DMRS symbols</w:t>
      </w:r>
    </w:p>
    <w:p w14:paraId="446AE0DD"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5341482A"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For a dedicated SL PRS resource pool, SL PRS is used as the pathloss reference for OLPC for SL PRS (Option 1 from RAN1 #112bis-e and RAN1 #113 meetings).</w:t>
      </w:r>
    </w:p>
    <w:p w14:paraId="0A7A50D9"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117C434A"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r w:rsidRPr="00431B53">
        <w:rPr>
          <w:rFonts w:eastAsia="Batang"/>
          <w:iCs/>
          <w:lang w:val="en-GB" w:eastAsia="zh-CN"/>
        </w:rPr>
        <w:t>Adopt the following update to the editor CR to TS 38.211, Section 8.4.1.6.1</w:t>
      </w:r>
      <w:r w:rsidRPr="00431B53">
        <w:rPr>
          <w:rFonts w:ascii="Times" w:eastAsia="Batang" w:hAnsi="Times"/>
          <w:iCs/>
          <w:szCs w:val="24"/>
          <w:lang w:val="en-GB"/>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31B53" w:rsidRPr="00431B53" w14:paraId="734EEF39" w14:textId="77777777" w:rsidTr="00C61CB8">
        <w:tc>
          <w:tcPr>
            <w:tcW w:w="9060" w:type="dxa"/>
            <w:shd w:val="clear" w:color="auto" w:fill="auto"/>
          </w:tcPr>
          <w:p w14:paraId="672E3909" w14:textId="77777777" w:rsidR="00431B53" w:rsidRPr="00431B53" w:rsidRDefault="00431B53" w:rsidP="00431B53">
            <w:pPr>
              <w:overflowPunct/>
              <w:autoSpaceDE/>
              <w:autoSpaceDN/>
              <w:adjustRightInd/>
              <w:spacing w:after="0" w:line="260" w:lineRule="exact"/>
              <w:textAlignment w:val="auto"/>
              <w:rPr>
                <w:bCs/>
                <w:szCs w:val="24"/>
                <w:lang w:val="en-GB" w:eastAsia="zh-CN"/>
              </w:rPr>
            </w:pPr>
            <w:r w:rsidRPr="00431B53">
              <w:rPr>
                <w:rFonts w:eastAsia="MS Mincho"/>
                <w:bCs/>
                <w:szCs w:val="24"/>
                <w:lang w:val="en-GB"/>
              </w:rPr>
              <w:t>-</w:t>
            </w:r>
            <w:r w:rsidRPr="00431B53">
              <w:rPr>
                <w:rFonts w:eastAsia="MS Mincho"/>
                <w:bCs/>
                <w:szCs w:val="24"/>
                <w:lang w:val="en-GB"/>
              </w:rPr>
              <w:tab/>
            </w:r>
            <m:oMath>
              <m:sSubSup>
                <m:sSubSupPr>
                  <m:ctrlPr>
                    <w:rPr>
                      <w:rFonts w:ascii="Cambria Math" w:eastAsia="MS Mincho" w:hAnsi="Cambria Math"/>
                      <w:bCs/>
                      <w:szCs w:val="24"/>
                      <w:lang w:val="en-GB"/>
                    </w:rPr>
                  </m:ctrlPr>
                </m:sSubSupPr>
                <m:e>
                  <m:r>
                    <w:rPr>
                      <w:rFonts w:ascii="Cambria Math" w:eastAsia="MS Mincho" w:hAnsi="Cambria Math"/>
                      <w:szCs w:val="24"/>
                      <w:lang w:val="en-GB"/>
                    </w:rPr>
                    <m:t>n</m:t>
                  </m:r>
                </m:e>
                <m:sub>
                  <m:r>
                    <m:rPr>
                      <m:nor/>
                    </m:rPr>
                    <w:rPr>
                      <w:rFonts w:eastAsia="MS Mincho"/>
                      <w:bCs/>
                      <w:szCs w:val="24"/>
                      <w:lang w:val="en-GB"/>
                    </w:rPr>
                    <m:t>ID,seq</m:t>
                  </m:r>
                </m:sub>
                <m:sup>
                  <m:r>
                    <m:rPr>
                      <m:nor/>
                    </m:rPr>
                    <w:rPr>
                      <w:rFonts w:ascii="Cambria Math" w:eastAsia="MS Mincho"/>
                      <w:bCs/>
                      <w:szCs w:val="24"/>
                      <w:lang w:val="en-GB"/>
                    </w:rPr>
                    <m:t>SL-</m:t>
                  </m:r>
                  <m:r>
                    <m:rPr>
                      <m:nor/>
                    </m:rPr>
                    <w:rPr>
                      <w:rFonts w:eastAsia="MS Mincho"/>
                      <w:bCs/>
                      <w:szCs w:val="24"/>
                      <w:lang w:val="en-GB"/>
                    </w:rPr>
                    <m:t>PRS</m:t>
                  </m:r>
                </m:sup>
              </m:sSubSup>
              <m:r>
                <m:rPr>
                  <m:sty m:val="p"/>
                </m:rPr>
                <w:rPr>
                  <w:rFonts w:ascii="Cambria Math" w:eastAsia="MS Mincho" w:hAnsi="Cambria Math"/>
                  <w:szCs w:val="24"/>
                  <w:lang w:val="en-GB"/>
                </w:rPr>
                <m:t>∈</m:t>
              </m:r>
              <m:d>
                <m:dPr>
                  <m:begChr m:val="{"/>
                  <m:endChr m:val="}"/>
                  <m:ctrlPr>
                    <w:rPr>
                      <w:rFonts w:ascii="Cambria Math" w:eastAsia="MS Mincho" w:hAnsi="Cambria Math"/>
                      <w:bCs/>
                      <w:szCs w:val="24"/>
                      <w:lang w:val="en-GB"/>
                    </w:rPr>
                  </m:ctrlPr>
                </m:dPr>
                <m:e>
                  <m:r>
                    <m:rPr>
                      <m:sty m:val="p"/>
                    </m:rPr>
                    <w:rPr>
                      <w:rFonts w:ascii="Cambria Math" w:eastAsia="MS Mincho" w:hAnsi="Cambria Math"/>
                      <w:szCs w:val="24"/>
                      <w:lang w:val="en-GB"/>
                    </w:rPr>
                    <m:t>0,1,…,4095</m:t>
                  </m:r>
                </m:e>
              </m:d>
            </m:oMath>
            <w:r w:rsidRPr="00431B53">
              <w:rPr>
                <w:rFonts w:eastAsia="MS Mincho"/>
                <w:bCs/>
                <w:szCs w:val="24"/>
                <w:lang w:val="en-GB"/>
              </w:rPr>
              <w:t xml:space="preserve"> is the sidelink PRS sequence ID, which, if not provided by higher layers,</w:t>
            </w:r>
            <m:oMath>
              <m:r>
                <m:rPr>
                  <m:sty m:val="p"/>
                </m:rPr>
                <w:rPr>
                  <w:rFonts w:ascii="Cambria Math" w:eastAsia="MS Mincho" w:hAnsi="Cambria Math"/>
                  <w:szCs w:val="24"/>
                  <w:lang w:val="en-GB"/>
                </w:rPr>
                <m:t xml:space="preserve"> </m:t>
              </m:r>
              <m:sSubSup>
                <m:sSubSupPr>
                  <m:ctrlPr>
                    <w:rPr>
                      <w:rFonts w:ascii="Cambria Math" w:eastAsia="MS Mincho" w:hAnsi="Cambria Math"/>
                      <w:bCs/>
                      <w:color w:val="FF0000"/>
                      <w:szCs w:val="24"/>
                      <w:lang w:val="en-GB"/>
                    </w:rPr>
                  </m:ctrlPr>
                </m:sSubSupPr>
                <m:e>
                  <m:r>
                    <w:rPr>
                      <w:rFonts w:ascii="Cambria Math" w:eastAsia="MS Mincho" w:hAnsi="Cambria Math"/>
                      <w:color w:val="FF0000"/>
                      <w:szCs w:val="24"/>
                      <w:lang w:val="en-GB"/>
                    </w:rPr>
                    <m:t>n</m:t>
                  </m:r>
                </m:e>
                <m:sub>
                  <m:r>
                    <m:rPr>
                      <m:nor/>
                    </m:rPr>
                    <w:rPr>
                      <w:rFonts w:eastAsia="MS Mincho"/>
                      <w:bCs/>
                      <w:color w:val="FF0000"/>
                      <w:szCs w:val="24"/>
                      <w:lang w:val="en-GB"/>
                    </w:rPr>
                    <m:t>ID,seq</m:t>
                  </m:r>
                </m:sub>
                <m:sup>
                  <m:r>
                    <m:rPr>
                      <m:nor/>
                    </m:rPr>
                    <w:rPr>
                      <w:rFonts w:ascii="Cambria Math" w:eastAsia="MS Mincho"/>
                      <w:bCs/>
                      <w:color w:val="FF0000"/>
                      <w:szCs w:val="24"/>
                      <w:lang w:val="en-GB"/>
                    </w:rPr>
                    <m:t>SL-</m:t>
                  </m:r>
                  <m:r>
                    <m:rPr>
                      <m:nor/>
                    </m:rPr>
                    <w:rPr>
                      <w:rFonts w:eastAsia="MS Mincho"/>
                      <w:bCs/>
                      <w:color w:val="FF0000"/>
                      <w:szCs w:val="24"/>
                      <w:lang w:val="en-GB"/>
                    </w:rPr>
                    <m:t>PRS</m:t>
                  </m:r>
                </m:sup>
              </m:sSubSup>
              <m:r>
                <w:rPr>
                  <w:rFonts w:ascii="Cambria Math" w:eastAsia="MS Mincho" w:hAnsi="Cambria Math"/>
                  <w:color w:val="FF0000"/>
                  <w:szCs w:val="24"/>
                  <w:lang w:val="en-GB"/>
                </w:rPr>
                <m:t>=</m:t>
              </m:r>
              <m:sSubSup>
                <m:sSubSupPr>
                  <m:ctrlPr>
                    <w:rPr>
                      <w:rFonts w:ascii="Cambria Math" w:eastAsia="MS Mincho" w:hAnsi="Cambria Math"/>
                      <w:bCs/>
                      <w:color w:val="FF0000"/>
                      <w:szCs w:val="24"/>
                      <w:lang w:val="en-GB"/>
                    </w:rPr>
                  </m:ctrlPr>
                </m:sSubSupPr>
                <m:e>
                  <m:r>
                    <w:rPr>
                      <w:rFonts w:ascii="Cambria Math" w:eastAsia="MS Mincho" w:hAnsi="Cambria Math"/>
                      <w:color w:val="FF0000"/>
                      <w:szCs w:val="24"/>
                      <w:lang w:val="en-GB"/>
                    </w:rPr>
                    <m:t>N</m:t>
                  </m:r>
                </m:e>
                <m:sub>
                  <m:r>
                    <m:rPr>
                      <m:sty m:val="p"/>
                    </m:rPr>
                    <w:rPr>
                      <w:rFonts w:ascii="Cambria Math" w:eastAsia="MS Mincho" w:hAnsi="Cambria Math"/>
                      <w:color w:val="FF0000"/>
                      <w:szCs w:val="24"/>
                      <w:lang w:val="en-GB"/>
                    </w:rPr>
                    <m:t>ID</m:t>
                  </m:r>
                </m:sub>
                <m:sup>
                  <m:r>
                    <m:rPr>
                      <m:sty m:val="p"/>
                    </m:rPr>
                    <w:rPr>
                      <w:rFonts w:ascii="Cambria Math" w:eastAsia="MS Mincho" w:hAnsi="Cambria Math"/>
                      <w:color w:val="FF0000"/>
                      <w:szCs w:val="24"/>
                      <w:lang w:val="en-GB"/>
                    </w:rPr>
                    <m:t>X</m:t>
                  </m:r>
                </m:sup>
              </m:sSubSup>
              <m:r>
                <m:rPr>
                  <m:sty m:val="p"/>
                </m:rPr>
                <w:rPr>
                  <w:rFonts w:ascii="Cambria Math" w:eastAsia="MS Mincho" w:hAnsi="Cambria Math"/>
                  <w:color w:val="FF0000"/>
                  <w:szCs w:val="24"/>
                  <w:lang w:val="en-GB"/>
                </w:rPr>
                <m:t xml:space="preserve"> mod </m:t>
              </m:r>
              <m:sSup>
                <m:sSupPr>
                  <m:ctrlPr>
                    <w:rPr>
                      <w:rFonts w:ascii="Cambria Math" w:eastAsia="MS Mincho" w:hAnsi="Cambria Math"/>
                      <w:bCs/>
                      <w:color w:val="FF0000"/>
                      <w:szCs w:val="24"/>
                      <w:lang w:val="en-GB"/>
                    </w:rPr>
                  </m:ctrlPr>
                </m:sSupPr>
                <m:e>
                  <m:r>
                    <m:rPr>
                      <m:sty m:val="p"/>
                    </m:rPr>
                    <w:rPr>
                      <w:rFonts w:ascii="Cambria Math" w:eastAsia="MS Mincho" w:hAnsi="Cambria Math"/>
                      <w:color w:val="FF0000"/>
                      <w:szCs w:val="24"/>
                      <w:lang w:val="en-GB"/>
                    </w:rPr>
                    <m:t>2</m:t>
                  </m:r>
                </m:e>
                <m:sup>
                  <m:r>
                    <m:rPr>
                      <m:sty m:val="p"/>
                    </m:rPr>
                    <w:rPr>
                      <w:rFonts w:ascii="Cambria Math" w:eastAsia="MS Mincho" w:hAnsi="Cambria Math"/>
                      <w:color w:val="FF0000"/>
                      <w:szCs w:val="24"/>
                      <w:lang w:val="en-GB"/>
                    </w:rPr>
                    <m:t>12</m:t>
                  </m:r>
                </m:sup>
              </m:sSup>
            </m:oMath>
            <w:r w:rsidRPr="00431B53">
              <w:rPr>
                <w:rFonts w:eastAsia="MS Mincho"/>
                <w:bCs/>
                <w:szCs w:val="24"/>
                <w:lang w:val="en-GB"/>
              </w:rPr>
              <w:t xml:space="preserve"> , where </w:t>
            </w:r>
            <m:oMath>
              <m:sSubSup>
                <m:sSubSupPr>
                  <m:ctrlPr>
                    <w:rPr>
                      <w:rFonts w:ascii="Cambria Math" w:eastAsia="MS Mincho" w:hAnsi="Cambria Math"/>
                      <w:bCs/>
                      <w:color w:val="FF0000"/>
                      <w:szCs w:val="24"/>
                      <w:lang w:val="en-GB"/>
                    </w:rPr>
                  </m:ctrlPr>
                </m:sSubSupPr>
                <m:e>
                  <m:r>
                    <w:rPr>
                      <w:rFonts w:ascii="Cambria Math" w:eastAsia="MS Mincho" w:hAnsi="Cambria Math"/>
                      <w:color w:val="FF0000"/>
                      <w:szCs w:val="24"/>
                      <w:lang w:val="en-GB"/>
                    </w:rPr>
                    <m:t>N</m:t>
                  </m:r>
                </m:e>
                <m:sub>
                  <m:r>
                    <m:rPr>
                      <m:sty m:val="p"/>
                    </m:rPr>
                    <w:rPr>
                      <w:rFonts w:ascii="Cambria Math" w:eastAsia="MS Mincho" w:hAnsi="Cambria Math"/>
                      <w:color w:val="FF0000"/>
                      <w:szCs w:val="24"/>
                      <w:lang w:val="en-GB"/>
                    </w:rPr>
                    <m:t>ID</m:t>
                  </m:r>
                </m:sub>
                <m:sup>
                  <m:r>
                    <m:rPr>
                      <m:sty m:val="p"/>
                    </m:rPr>
                    <w:rPr>
                      <w:rFonts w:ascii="Cambria Math" w:eastAsia="MS Mincho" w:hAnsi="Cambria Math"/>
                      <w:color w:val="FF0000"/>
                      <w:szCs w:val="24"/>
                      <w:lang w:val="en-GB"/>
                    </w:rPr>
                    <m:t>X</m:t>
                  </m:r>
                </m:sup>
              </m:sSubSup>
              <m:r>
                <w:rPr>
                  <w:rFonts w:ascii="Cambria Math" w:eastAsia="MS Mincho" w:hAnsi="Cambria Math"/>
                  <w:szCs w:val="24"/>
                  <w:lang w:val="en-GB"/>
                </w:rPr>
                <m:t xml:space="preserve"> </m:t>
              </m:r>
            </m:oMath>
            <w:r w:rsidRPr="00431B53">
              <w:rPr>
                <w:rFonts w:eastAsia="MS Mincho"/>
                <w:bCs/>
                <w:szCs w:val="24"/>
                <w:lang w:val="en-GB"/>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szCs w:val="24"/>
                      <w:lang w:val="en-GB"/>
                    </w:rPr>
                  </m:ctrlPr>
                </m:sSubSupPr>
                <m:e>
                  <m:r>
                    <w:rPr>
                      <w:rFonts w:ascii="Cambria Math" w:eastAsia="MS Mincho" w:hAnsi="Cambria Math"/>
                      <w:strike/>
                      <w:szCs w:val="24"/>
                      <w:lang w:val="en-GB"/>
                    </w:rPr>
                    <m:t>n</m:t>
                  </m:r>
                </m:e>
                <m:sub>
                  <m:r>
                    <m:rPr>
                      <m:nor/>
                    </m:rPr>
                    <w:rPr>
                      <w:rFonts w:eastAsia="MS Mincho"/>
                      <w:bCs/>
                      <w:strike/>
                      <w:szCs w:val="24"/>
                      <w:lang w:val="en-GB"/>
                    </w:rPr>
                    <m:t>ID,seq</m:t>
                  </m:r>
                </m:sub>
                <m:sup>
                  <m:r>
                    <m:rPr>
                      <m:nor/>
                    </m:rPr>
                    <w:rPr>
                      <w:rFonts w:ascii="Cambria Math" w:eastAsia="MS Mincho"/>
                      <w:bCs/>
                      <w:strike/>
                      <w:szCs w:val="24"/>
                      <w:lang w:val="en-GB"/>
                    </w:rPr>
                    <m:t>SL-</m:t>
                  </m:r>
                  <m:r>
                    <m:rPr>
                      <m:nor/>
                    </m:rPr>
                    <w:rPr>
                      <w:rFonts w:eastAsia="MS Mincho"/>
                      <w:bCs/>
                      <w:strike/>
                      <w:szCs w:val="24"/>
                      <w:lang w:val="en-GB"/>
                    </w:rPr>
                    <m:t>PRS</m:t>
                  </m:r>
                </m:sup>
              </m:sSubSup>
              <m:r>
                <m:rPr>
                  <m:sty m:val="p"/>
                </m:rPr>
                <w:rPr>
                  <w:rFonts w:ascii="Cambria Math" w:eastAsia="MS Mincho" w:hAnsi="Cambria Math"/>
                  <w:strike/>
                  <w:szCs w:val="24"/>
                  <w:lang w:val="en-GB"/>
                </w:rPr>
                <m:t xml:space="preserve"> mod 12 </m:t>
              </m:r>
              <m:nary>
                <m:naryPr>
                  <m:chr m:val="∑"/>
                  <m:limLoc m:val="subSup"/>
                  <m:ctrlPr>
                    <w:rPr>
                      <w:rFonts w:ascii="Cambria Math" w:eastAsia="MS Mincho" w:hAnsi="Cambria Math"/>
                      <w:bCs/>
                      <w:strike/>
                      <w:szCs w:val="24"/>
                      <w:lang w:val="en-GB"/>
                    </w:rPr>
                  </m:ctrlPr>
                </m:naryPr>
                <m:sub>
                  <m:r>
                    <w:rPr>
                      <w:rFonts w:ascii="Cambria Math" w:eastAsia="MS Mincho" w:hAnsi="Cambria Math"/>
                      <w:strike/>
                      <w:szCs w:val="24"/>
                      <w:lang w:val="en-GB"/>
                    </w:rPr>
                    <m:t>i</m:t>
                  </m:r>
                  <m:r>
                    <m:rPr>
                      <m:sty m:val="p"/>
                    </m:rPr>
                    <w:rPr>
                      <w:rFonts w:ascii="Cambria Math" w:eastAsia="MS Mincho" w:hAnsi="Cambria Math"/>
                      <w:strike/>
                      <w:szCs w:val="24"/>
                      <w:lang w:val="en-GB"/>
                    </w:rPr>
                    <m:t>=0</m:t>
                  </m:r>
                </m:sub>
                <m:sup>
                  <m:r>
                    <w:rPr>
                      <w:rFonts w:ascii="Cambria Math" w:eastAsia="MS Mincho" w:hAnsi="Cambria Math"/>
                      <w:strike/>
                      <w:szCs w:val="24"/>
                      <w:lang w:val="en-GB"/>
                    </w:rPr>
                    <m:t>L</m:t>
                  </m:r>
                  <m:r>
                    <m:rPr>
                      <m:sty m:val="p"/>
                    </m:rPr>
                    <w:rPr>
                      <w:rFonts w:ascii="Cambria Math" w:eastAsia="MS Mincho" w:hAnsi="Cambria Math"/>
                      <w:strike/>
                      <w:szCs w:val="24"/>
                      <w:lang w:val="en-GB"/>
                    </w:rPr>
                    <m:t>-1</m:t>
                  </m:r>
                </m:sup>
                <m:e>
                  <m:sSub>
                    <m:sSubPr>
                      <m:ctrlPr>
                        <w:rPr>
                          <w:rFonts w:ascii="Cambria Math" w:eastAsia="MS Mincho" w:hAnsi="Cambria Math"/>
                          <w:bCs/>
                          <w:strike/>
                          <w:szCs w:val="24"/>
                          <w:lang w:val="en-GB"/>
                        </w:rPr>
                      </m:ctrlPr>
                    </m:sSubPr>
                    <m:e>
                      <m:r>
                        <w:rPr>
                          <w:rFonts w:ascii="Cambria Math" w:eastAsia="MS Mincho" w:hAnsi="Cambria Math"/>
                          <w:strike/>
                          <w:szCs w:val="24"/>
                          <w:lang w:val="en-GB"/>
                        </w:rPr>
                        <m:t>p</m:t>
                      </m:r>
                    </m:e>
                    <m:sub>
                      <m:r>
                        <w:rPr>
                          <w:rFonts w:ascii="Cambria Math" w:eastAsia="MS Mincho" w:hAnsi="Cambria Math"/>
                          <w:strike/>
                          <w:szCs w:val="24"/>
                          <w:lang w:val="en-GB"/>
                        </w:rPr>
                        <m:t>i</m:t>
                      </m:r>
                    </m:sub>
                  </m:sSub>
                </m:e>
              </m:nary>
              <m:r>
                <m:rPr>
                  <m:sty m:val="p"/>
                </m:rPr>
                <w:rPr>
                  <w:rFonts w:ascii="Cambria Math" w:eastAsia="MS Mincho" w:hAnsi="Cambria Math"/>
                  <w:strike/>
                  <w:szCs w:val="24"/>
                  <w:lang w:val="en-GB"/>
                </w:rPr>
                <m:t>∙</m:t>
              </m:r>
              <m:sSup>
                <m:sSupPr>
                  <m:ctrlPr>
                    <w:rPr>
                      <w:rFonts w:ascii="Cambria Math" w:eastAsia="MS Mincho" w:hAnsi="Cambria Math"/>
                      <w:bCs/>
                      <w:strike/>
                      <w:szCs w:val="24"/>
                      <w:lang w:val="en-GB"/>
                    </w:rPr>
                  </m:ctrlPr>
                </m:sSupPr>
                <m:e>
                  <m:r>
                    <m:rPr>
                      <m:sty m:val="p"/>
                    </m:rPr>
                    <w:rPr>
                      <w:rFonts w:ascii="Cambria Math" w:eastAsia="MS Mincho" w:hAnsi="Cambria Math"/>
                      <w:strike/>
                      <w:szCs w:val="24"/>
                      <w:lang w:val="en-GB"/>
                    </w:rPr>
                    <m:t>2</m:t>
                  </m:r>
                </m:e>
                <m:sup>
                  <m:r>
                    <w:rPr>
                      <w:rFonts w:ascii="Cambria Math" w:eastAsia="MS Mincho" w:hAnsi="Cambria Math"/>
                      <w:strike/>
                      <w:szCs w:val="24"/>
                      <w:lang w:val="en-GB"/>
                    </w:rPr>
                    <m:t>L</m:t>
                  </m:r>
                  <m:r>
                    <m:rPr>
                      <m:sty m:val="p"/>
                    </m:rPr>
                    <w:rPr>
                      <w:rFonts w:ascii="Cambria Math" w:eastAsia="MS Mincho" w:hAnsi="Cambria Math"/>
                      <w:strike/>
                      <w:szCs w:val="24"/>
                      <w:lang w:val="en-GB"/>
                    </w:rPr>
                    <m:t>-1-</m:t>
                  </m:r>
                  <m:r>
                    <w:rPr>
                      <w:rFonts w:ascii="Cambria Math" w:eastAsia="MS Mincho" w:hAnsi="Cambria Math"/>
                      <w:strike/>
                      <w:szCs w:val="24"/>
                      <w:lang w:val="en-GB"/>
                    </w:rPr>
                    <m:t>i</m:t>
                  </m:r>
                </m:sup>
              </m:sSup>
            </m:oMath>
            <w:r w:rsidRPr="00431B53">
              <w:rPr>
                <w:rFonts w:eastAsia="MS Mincho"/>
                <w:bCs/>
                <w:szCs w:val="24"/>
                <w:lang w:val="en-GB"/>
              </w:rPr>
              <w:t xml:space="preserve"> </w:t>
            </w:r>
            <m:oMath>
              <m:sSubSup>
                <m:sSubSupPr>
                  <m:ctrlPr>
                    <w:rPr>
                      <w:rFonts w:ascii="Cambria Math" w:eastAsia="MS Mincho" w:hAnsi="Cambria Math"/>
                      <w:bCs/>
                      <w:color w:val="FF0000"/>
                      <w:szCs w:val="24"/>
                      <w:lang w:val="en-GB"/>
                    </w:rPr>
                  </m:ctrlPr>
                </m:sSubSupPr>
                <m:e>
                  <m:r>
                    <w:rPr>
                      <w:rFonts w:ascii="Cambria Math" w:eastAsia="MS Mincho" w:hAnsi="Cambria Math"/>
                      <w:color w:val="FF0000"/>
                      <w:szCs w:val="24"/>
                      <w:lang w:val="en-GB"/>
                    </w:rPr>
                    <m:t>N</m:t>
                  </m:r>
                </m:e>
                <m:sub>
                  <m:r>
                    <m:rPr>
                      <m:sty m:val="p"/>
                    </m:rPr>
                    <w:rPr>
                      <w:rFonts w:ascii="Cambria Math" w:eastAsia="MS Mincho" w:hAnsi="Cambria Math"/>
                      <w:color w:val="FF0000"/>
                      <w:szCs w:val="24"/>
                      <w:lang w:val="en-GB"/>
                    </w:rPr>
                    <m:t>ID</m:t>
                  </m:r>
                </m:sub>
                <m:sup>
                  <m:r>
                    <m:rPr>
                      <m:sty m:val="p"/>
                    </m:rPr>
                    <w:rPr>
                      <w:rFonts w:ascii="Cambria Math" w:eastAsia="MS Mincho" w:hAnsi="Cambria Math"/>
                      <w:color w:val="FF0000"/>
                      <w:szCs w:val="24"/>
                      <w:lang w:val="en-GB"/>
                    </w:rPr>
                    <m:t>X</m:t>
                  </m:r>
                </m:sup>
              </m:sSubSup>
              <m:r>
                <w:rPr>
                  <w:rFonts w:ascii="Cambria Math" w:eastAsia="MS Mincho" w:hAnsi="Cambria Math"/>
                  <w:color w:val="FF0000"/>
                  <w:szCs w:val="24"/>
                  <w:lang w:val="en-GB"/>
                </w:rPr>
                <m:t>=</m:t>
              </m:r>
              <m:nary>
                <m:naryPr>
                  <m:chr m:val="∑"/>
                  <m:limLoc m:val="subSup"/>
                  <m:ctrlPr>
                    <w:rPr>
                      <w:rFonts w:ascii="Cambria Math" w:eastAsia="MS Mincho" w:hAnsi="Cambria Math"/>
                      <w:bCs/>
                      <w:color w:val="FF0000"/>
                      <w:szCs w:val="24"/>
                      <w:lang w:val="en-GB"/>
                    </w:rPr>
                  </m:ctrlPr>
                </m:naryPr>
                <m:sub>
                  <m:r>
                    <w:rPr>
                      <w:rFonts w:ascii="Cambria Math" w:eastAsia="MS Mincho" w:hAnsi="Cambria Math"/>
                      <w:color w:val="FF0000"/>
                      <w:szCs w:val="24"/>
                      <w:lang w:val="en-GB"/>
                    </w:rPr>
                    <m:t>i</m:t>
                  </m:r>
                  <m:r>
                    <m:rPr>
                      <m:sty m:val="p"/>
                    </m:rPr>
                    <w:rPr>
                      <w:rFonts w:ascii="Cambria Math" w:eastAsia="MS Mincho" w:hAnsi="Cambria Math"/>
                      <w:color w:val="FF0000"/>
                      <w:szCs w:val="24"/>
                      <w:lang w:val="en-GB"/>
                    </w:rPr>
                    <m:t>=0</m:t>
                  </m:r>
                </m:sub>
                <m:sup>
                  <m:r>
                    <w:rPr>
                      <w:rFonts w:ascii="Cambria Math" w:eastAsia="MS Mincho" w:hAnsi="Cambria Math"/>
                      <w:color w:val="FF0000"/>
                      <w:szCs w:val="24"/>
                      <w:lang w:val="en-GB"/>
                    </w:rPr>
                    <m:t>L</m:t>
                  </m:r>
                  <m:r>
                    <m:rPr>
                      <m:sty m:val="p"/>
                    </m:rPr>
                    <w:rPr>
                      <w:rFonts w:ascii="Cambria Math" w:eastAsia="MS Mincho" w:hAnsi="Cambria Math"/>
                      <w:color w:val="FF0000"/>
                      <w:szCs w:val="24"/>
                      <w:lang w:val="en-GB"/>
                    </w:rPr>
                    <m:t>-1</m:t>
                  </m:r>
                </m:sup>
                <m:e>
                  <m:sSub>
                    <m:sSubPr>
                      <m:ctrlPr>
                        <w:rPr>
                          <w:rFonts w:ascii="Cambria Math" w:eastAsia="MS Mincho" w:hAnsi="Cambria Math"/>
                          <w:bCs/>
                          <w:color w:val="FF0000"/>
                          <w:szCs w:val="24"/>
                          <w:lang w:val="en-GB"/>
                        </w:rPr>
                      </m:ctrlPr>
                    </m:sSubPr>
                    <m:e>
                      <m:r>
                        <w:rPr>
                          <w:rFonts w:ascii="Cambria Math" w:eastAsia="MS Mincho" w:hAnsi="Cambria Math"/>
                          <w:color w:val="FF0000"/>
                          <w:szCs w:val="24"/>
                          <w:lang w:val="en-GB"/>
                        </w:rPr>
                        <m:t>p</m:t>
                      </m:r>
                    </m:e>
                    <m:sub>
                      <m:r>
                        <w:rPr>
                          <w:rFonts w:ascii="Cambria Math" w:eastAsia="MS Mincho" w:hAnsi="Cambria Math"/>
                          <w:color w:val="FF0000"/>
                          <w:szCs w:val="24"/>
                          <w:lang w:val="en-GB"/>
                        </w:rPr>
                        <m:t>i</m:t>
                      </m:r>
                    </m:sub>
                  </m:sSub>
                </m:e>
              </m:nary>
              <m:r>
                <m:rPr>
                  <m:sty m:val="p"/>
                </m:rPr>
                <w:rPr>
                  <w:rFonts w:ascii="Cambria Math" w:eastAsia="MS Mincho" w:hAnsi="Cambria Math"/>
                  <w:color w:val="FF0000"/>
                  <w:szCs w:val="24"/>
                  <w:lang w:val="en-GB"/>
                </w:rPr>
                <m:t>∙</m:t>
              </m:r>
              <m:sSup>
                <m:sSupPr>
                  <m:ctrlPr>
                    <w:rPr>
                      <w:rFonts w:ascii="Cambria Math" w:eastAsia="MS Mincho" w:hAnsi="Cambria Math"/>
                      <w:bCs/>
                      <w:color w:val="FF0000"/>
                      <w:szCs w:val="24"/>
                      <w:lang w:val="en-GB"/>
                    </w:rPr>
                  </m:ctrlPr>
                </m:sSupPr>
                <m:e>
                  <m:r>
                    <m:rPr>
                      <m:sty m:val="p"/>
                    </m:rPr>
                    <w:rPr>
                      <w:rFonts w:ascii="Cambria Math" w:eastAsia="MS Mincho" w:hAnsi="Cambria Math"/>
                      <w:color w:val="FF0000"/>
                      <w:szCs w:val="24"/>
                      <w:lang w:val="en-GB"/>
                    </w:rPr>
                    <m:t>2</m:t>
                  </m:r>
                </m:e>
                <m:sup>
                  <m:r>
                    <w:rPr>
                      <w:rFonts w:ascii="Cambria Math" w:eastAsia="MS Mincho" w:hAnsi="Cambria Math"/>
                      <w:color w:val="FF0000"/>
                      <w:szCs w:val="24"/>
                      <w:lang w:val="en-GB"/>
                    </w:rPr>
                    <m:t>L</m:t>
                  </m:r>
                  <m:r>
                    <m:rPr>
                      <m:sty m:val="p"/>
                    </m:rPr>
                    <w:rPr>
                      <w:rFonts w:ascii="Cambria Math" w:eastAsia="MS Mincho" w:hAnsi="Cambria Math"/>
                      <w:color w:val="FF0000"/>
                      <w:szCs w:val="24"/>
                      <w:lang w:val="en-GB"/>
                    </w:rPr>
                    <m:t>-1-</m:t>
                  </m:r>
                  <m:r>
                    <w:rPr>
                      <w:rFonts w:ascii="Cambria Math" w:eastAsia="MS Mincho" w:hAnsi="Cambria Math"/>
                      <w:color w:val="FF0000"/>
                      <w:szCs w:val="24"/>
                      <w:lang w:val="en-GB"/>
                    </w:rPr>
                    <m:t>i</m:t>
                  </m:r>
                </m:sup>
              </m:sSup>
            </m:oMath>
            <w:r w:rsidRPr="00431B53">
              <w:rPr>
                <w:rFonts w:eastAsia="MS Mincho"/>
                <w:bCs/>
                <w:szCs w:val="24"/>
                <w:lang w:val="en-GB"/>
              </w:rPr>
              <w:t xml:space="preserve"> with </w:t>
            </w:r>
            <m:oMath>
              <m:r>
                <w:rPr>
                  <w:rFonts w:ascii="Cambria Math" w:eastAsia="MS Mincho" w:hAnsi="Cambria Math"/>
                  <w:szCs w:val="24"/>
                  <w:lang w:val="en-GB"/>
                </w:rPr>
                <m:t>p</m:t>
              </m:r>
            </m:oMath>
            <w:r w:rsidRPr="00431B53">
              <w:rPr>
                <w:rFonts w:eastAsia="MS Mincho"/>
                <w:bCs/>
                <w:szCs w:val="24"/>
                <w:lang w:val="en-GB"/>
              </w:rPr>
              <w:t xml:space="preserve"> and </w:t>
            </w:r>
            <m:oMath>
              <m:r>
                <w:rPr>
                  <w:rFonts w:ascii="Cambria Math" w:eastAsia="MS Mincho" w:hAnsi="Cambria Math"/>
                  <w:szCs w:val="24"/>
                  <w:lang w:val="en-GB"/>
                </w:rPr>
                <m:t>L</m:t>
              </m:r>
            </m:oMath>
            <w:r w:rsidRPr="00431B53">
              <w:rPr>
                <w:rFonts w:eastAsia="MS Mincho"/>
                <w:bCs/>
                <w:szCs w:val="24"/>
                <w:lang w:val="en-GB"/>
              </w:rPr>
              <w:t xml:space="preserve"> given by clause 7.3.2 in [4, TS 38.212].</w:t>
            </w:r>
          </w:p>
        </w:tc>
      </w:tr>
    </w:tbl>
    <w:p w14:paraId="363C5F8F"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p>
    <w:p w14:paraId="452AC28C" w14:textId="77777777" w:rsidR="00431B53" w:rsidRPr="00431B53" w:rsidRDefault="00431B53" w:rsidP="00431B53">
      <w:pPr>
        <w:overflowPunct/>
        <w:autoSpaceDE/>
        <w:autoSpaceDN/>
        <w:adjustRightInd/>
        <w:spacing w:before="120" w:after="120"/>
        <w:textAlignment w:val="auto"/>
        <w:rPr>
          <w:rFonts w:eastAsia="Batang"/>
          <w:b/>
          <w:bCs/>
          <w:iCs/>
          <w:szCs w:val="24"/>
          <w:lang w:val="en-GB"/>
        </w:rPr>
      </w:pPr>
      <w:r w:rsidRPr="00431B53">
        <w:rPr>
          <w:rFonts w:eastAsia="Batang"/>
          <w:b/>
          <w:bCs/>
          <w:iCs/>
          <w:szCs w:val="24"/>
          <w:lang w:val="en-GB"/>
        </w:rPr>
        <w:t>Conclusion</w:t>
      </w:r>
    </w:p>
    <w:p w14:paraId="14764749"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r w:rsidRPr="00431B53">
        <w:rPr>
          <w:rFonts w:eastAsia="Batang"/>
          <w:bCs/>
          <w:iCs/>
          <w:szCs w:val="24"/>
          <w:lang w:val="en-GB"/>
        </w:rPr>
        <w:t>For a dedicated resource pool, only the case where</w:t>
      </w:r>
      <w:r w:rsidRPr="00431B53">
        <w:rPr>
          <w:rFonts w:eastAsia="Batang"/>
          <w:bCs/>
          <w:iCs/>
          <w:szCs w:val="24"/>
          <w:lang w:val="en-GB" w:eastAsia="zh-CN"/>
        </w:rPr>
        <w:t xml:space="preserve"> SL PRS bandwidth is the same as resource pool bandwidth is supported in Rel-18.</w:t>
      </w:r>
    </w:p>
    <w:p w14:paraId="18996781"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50248B3E"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 xml:space="preserve">For SL PRS in a dedicated resource pool, the following values of ‘M’ (number of SL PRS symbols) are supported: {1, 2, 3, …, 9}. </w:t>
      </w:r>
    </w:p>
    <w:p w14:paraId="24FE9906" w14:textId="77777777" w:rsidR="00431B53" w:rsidRPr="00431B53" w:rsidRDefault="00431B53" w:rsidP="00431B53">
      <w:pPr>
        <w:numPr>
          <w:ilvl w:val="0"/>
          <w:numId w:val="63"/>
        </w:numPr>
        <w:overflowPunct/>
        <w:autoSpaceDE/>
        <w:autoSpaceDN/>
        <w:adjustRightInd/>
        <w:spacing w:after="0"/>
        <w:contextualSpacing/>
        <w:textAlignment w:val="auto"/>
        <w:rPr>
          <w:rFonts w:eastAsia="Calibri"/>
          <w:szCs w:val="24"/>
          <w:lang w:val="en-GB" w:eastAsia="x-none"/>
        </w:rPr>
      </w:pPr>
      <w:r w:rsidRPr="00431B53">
        <w:rPr>
          <w:rFonts w:eastAsia="Calibri"/>
          <w:szCs w:val="24"/>
          <w:lang w:val="en-GB" w:eastAsia="x-none"/>
        </w:rPr>
        <w:t>In a dedicated resource pool, ‘M’ from {3, …, 9} are supported for cases with M &gt; N with full staggering.</w:t>
      </w:r>
    </w:p>
    <w:p w14:paraId="56414A4E"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21CC64FC"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For a dedicated resource pool, the maximum number of TDM groups for TDM-based multiplexing of SL PRS within a slot is 4.</w:t>
      </w:r>
    </w:p>
    <w:p w14:paraId="394AD86F"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Batang" w:hAnsi="Times"/>
          <w:iCs/>
          <w:szCs w:val="24"/>
          <w:lang w:val="en-GB" w:eastAsia="x-none"/>
        </w:rPr>
      </w:pPr>
      <w:r w:rsidRPr="00431B53">
        <w:rPr>
          <w:rFonts w:ascii="Times" w:eastAsia="Batang" w:hAnsi="Times" w:hint="eastAsia"/>
          <w:iCs/>
          <w:szCs w:val="24"/>
          <w:lang w:val="en-GB" w:eastAsia="x-none"/>
        </w:rPr>
        <w:t>M</w:t>
      </w:r>
      <w:r w:rsidRPr="00431B53">
        <w:rPr>
          <w:rFonts w:ascii="Times" w:eastAsia="Batang" w:hAnsi="Times"/>
          <w:iCs/>
          <w:szCs w:val="24"/>
          <w:lang w:val="en-GB" w:eastAsia="x-none"/>
        </w:rPr>
        <w:t>aximum number 4 only applies to the case of comb-2</w:t>
      </w:r>
    </w:p>
    <w:p w14:paraId="075DFFB5"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3C276D04"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lastRenderedPageBreak/>
        <w:t>For TPC for PSCCH associated with SL PRS in dedicated resource pools: same symbol-level Tx power between PSCCH and SL PRS.</w:t>
      </w:r>
    </w:p>
    <w:p w14:paraId="4F8DF703"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144A0FA6"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When an AGC symbol is transmitted immediately preceding a SL PRS resource, for generation of the AGC symbol:</w:t>
      </w:r>
    </w:p>
    <w:p w14:paraId="784719CF"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Batang" w:hAnsi="Times"/>
          <w:iCs/>
          <w:szCs w:val="24"/>
          <w:lang w:val="en-GB" w:eastAsia="x-none"/>
        </w:rPr>
      </w:pPr>
      <w:r w:rsidRPr="00431B53">
        <w:rPr>
          <w:rFonts w:eastAsia="Calibri"/>
          <w:iCs/>
          <w:szCs w:val="24"/>
          <w:lang w:val="en-GB" w:eastAsia="x-none"/>
        </w:rPr>
        <w:t>The RE offset in the AGC symbol is the same as that in the last symbol of the SL-PRS resource. The RS sequence is generated based on the symbol index of the AGC symbol within the slot.</w:t>
      </w:r>
    </w:p>
    <w:p w14:paraId="5AB6177A"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16AF9823"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val="en-GB" w:eastAsia="ko-KR"/>
              </w:rPr>
            </m:ctrlPr>
          </m:sSubPr>
          <m:e>
            <m:r>
              <w:rPr>
                <w:rFonts w:ascii="Cambria Math" w:eastAsia="Malgun Gothic" w:hAnsi="Cambria Math"/>
                <w:lang w:val="en-GB" w:eastAsia="ko-KR"/>
              </w:rPr>
              <m:t>P</m:t>
            </m:r>
          </m:e>
          <m:sub>
            <m:r>
              <m:rPr>
                <m:nor/>
              </m:rPr>
              <w:rPr>
                <w:rFonts w:eastAsia="Malgun Gothic"/>
                <w:i/>
                <w:iCs/>
                <w:lang w:val="en-GB" w:eastAsia="ko-KR"/>
              </w:rPr>
              <m:t>MAX</m:t>
            </m:r>
            <m:r>
              <w:rPr>
                <w:rFonts w:ascii="Cambria Math" w:eastAsia="Malgun Gothic" w:hAnsi="Cambria Math"/>
                <w:lang w:val="en-GB" w:eastAsia="ko-KR"/>
              </w:rPr>
              <m:t>,CBR</m:t>
            </m:r>
          </m:sub>
        </m:sSub>
      </m:oMath>
      <w:r w:rsidRPr="00431B53">
        <w:rPr>
          <w:rFonts w:ascii="Times" w:eastAsia="Batang" w:hAnsi="Times"/>
          <w:szCs w:val="16"/>
          <w:lang w:val="en-GB"/>
        </w:rPr>
        <w:t>.</w:t>
      </w:r>
    </w:p>
    <w:p w14:paraId="696C3102" w14:textId="77777777" w:rsidR="00431B53" w:rsidRPr="00431B53" w:rsidRDefault="00431B53" w:rsidP="00431B53">
      <w:pPr>
        <w:numPr>
          <w:ilvl w:val="0"/>
          <w:numId w:val="63"/>
        </w:numPr>
        <w:overflowPunct/>
        <w:autoSpaceDE/>
        <w:autoSpaceDN/>
        <w:adjustRightInd/>
        <w:spacing w:after="0"/>
        <w:contextualSpacing/>
        <w:textAlignment w:val="auto"/>
        <w:rPr>
          <w:rFonts w:eastAsia="Calibri"/>
          <w:iCs/>
          <w:szCs w:val="24"/>
          <w:lang w:val="en-GB" w:eastAsia="x-none"/>
        </w:rPr>
      </w:pPr>
      <w:r w:rsidRPr="00431B53">
        <w:rPr>
          <w:rFonts w:eastAsia="Calibri"/>
          <w:szCs w:val="24"/>
          <w:lang w:val="en-GB" w:eastAsia="x-none"/>
        </w:rPr>
        <w:t>For dedicated resource pool, this corresponds to the priority level of SL PRS.</w:t>
      </w:r>
      <w:r w:rsidRPr="00431B53">
        <w:rPr>
          <w:rFonts w:eastAsia="Calibri"/>
          <w:iCs/>
          <w:szCs w:val="24"/>
          <w:lang w:val="en-GB" w:eastAsia="x-none"/>
        </w:rPr>
        <w:t xml:space="preserve"> </w:t>
      </w:r>
    </w:p>
    <w:p w14:paraId="76A0FFB3"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Calibri" w:hAnsi="Times"/>
          <w:iCs/>
          <w:szCs w:val="24"/>
          <w:lang w:val="en-GB" w:eastAsia="x-none"/>
        </w:rPr>
      </w:pPr>
      <w:r w:rsidRPr="00431B53">
        <w:rPr>
          <w:rFonts w:eastAsia="Calibri"/>
          <w:iCs/>
          <w:szCs w:val="24"/>
          <w:lang w:val="en-GB" w:eastAsia="x-none"/>
        </w:rPr>
        <w:t>Send an LS to RAN2 requesting them to take the above into consideration when defining priority levels for SL PRS and PSSCH that are multiplexed in the same slot of a shared resource pool.</w:t>
      </w:r>
    </w:p>
    <w:p w14:paraId="197E7E66"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24C3D903"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r w:rsidRPr="00431B53">
        <w:rPr>
          <w:rFonts w:ascii="Times" w:eastAsia="Batang" w:hAnsi="Times" w:hint="eastAsia"/>
          <w:iCs/>
          <w:szCs w:val="24"/>
          <w:lang w:val="en-GB"/>
        </w:rPr>
        <w:t>E</w:t>
      </w:r>
      <w:r w:rsidRPr="00431B53">
        <w:rPr>
          <w:rFonts w:ascii="Times" w:eastAsia="Batang" w:hAnsi="Times"/>
          <w:iCs/>
          <w:szCs w:val="24"/>
          <w:lang w:val="en-GB"/>
        </w:rPr>
        <w:t>ndorse the draft LS in R1-2308558 with the following modification:</w:t>
      </w:r>
    </w:p>
    <w:p w14:paraId="08690649" w14:textId="77777777" w:rsidR="00431B53" w:rsidRPr="00431B53" w:rsidRDefault="00431B53" w:rsidP="00431B53">
      <w:pPr>
        <w:overflowPunct/>
        <w:autoSpaceDE/>
        <w:autoSpaceDN/>
        <w:adjustRightInd/>
        <w:spacing w:after="0" w:line="256" w:lineRule="auto"/>
        <w:ind w:leftChars="200" w:left="400"/>
        <w:jc w:val="both"/>
        <w:textAlignment w:val="auto"/>
        <w:rPr>
          <w:rFonts w:ascii="Times" w:eastAsia="Batang" w:hAnsi="Times"/>
          <w:szCs w:val="24"/>
          <w:lang w:val="en-GB" w:eastAsia="zh-CN"/>
        </w:rPr>
      </w:pPr>
      <w:r w:rsidRPr="00431B53">
        <w:rPr>
          <w:rFonts w:ascii="Times" w:eastAsia="Batang" w:hAnsi="Times"/>
          <w:szCs w:val="24"/>
          <w:lang w:val="en-GB" w:eastAsia="zh-CN"/>
        </w:rPr>
        <w:t>RAN1 also made the following conclusion related to priority and congestion control</w:t>
      </w:r>
      <w:ins w:id="2" w:author="David mazzarese" w:date="2023-08-25T12:45:00Z">
        <w:r w:rsidRPr="00431B53">
          <w:rPr>
            <w:rFonts w:ascii="Times" w:eastAsia="Batang" w:hAnsi="Times"/>
            <w:szCs w:val="24"/>
            <w:lang w:val="en-GB" w:eastAsia="zh-CN"/>
          </w:rPr>
          <w:t xml:space="preserve">, and RAN1 expects the same handling of priorities </w:t>
        </w:r>
      </w:ins>
      <w:ins w:id="3" w:author="David mazzarese" w:date="2023-08-25T12:46:00Z">
        <w:r w:rsidRPr="00431B53">
          <w:rPr>
            <w:rFonts w:ascii="Times" w:eastAsia="Batang" w:hAnsi="Times"/>
            <w:szCs w:val="24"/>
            <w:lang w:val="en-GB" w:eastAsia="zh-CN"/>
          </w:rPr>
          <w:t>for shared re</w:t>
        </w:r>
      </w:ins>
      <w:ins w:id="4" w:author="David mazzarese" w:date="2023-08-25T12:47:00Z">
        <w:r w:rsidRPr="00431B53">
          <w:rPr>
            <w:rFonts w:ascii="Times" w:eastAsia="Batang" w:hAnsi="Times"/>
            <w:szCs w:val="24"/>
            <w:lang w:val="en-GB" w:eastAsia="zh-CN"/>
          </w:rPr>
          <w:t xml:space="preserve">source pool </w:t>
        </w:r>
      </w:ins>
      <w:ins w:id="5" w:author="David mazzarese" w:date="2023-08-25T12:45:00Z">
        <w:r w:rsidRPr="00431B53">
          <w:rPr>
            <w:rFonts w:ascii="Times" w:eastAsia="Batang" w:hAnsi="Times"/>
            <w:szCs w:val="24"/>
            <w:lang w:val="en-GB" w:eastAsia="zh-CN"/>
          </w:rPr>
          <w:t>as the above a</w:t>
        </w:r>
      </w:ins>
      <w:ins w:id="6" w:author="David mazzarese" w:date="2023-08-25T12:46:00Z">
        <w:r w:rsidRPr="00431B53">
          <w:rPr>
            <w:rFonts w:ascii="Times" w:eastAsia="Batang" w:hAnsi="Times"/>
            <w:szCs w:val="24"/>
            <w:lang w:val="en-GB" w:eastAsia="zh-CN"/>
          </w:rPr>
          <w:t>greement</w:t>
        </w:r>
      </w:ins>
      <w:r w:rsidRPr="00431B53">
        <w:rPr>
          <w:rFonts w:ascii="Times" w:eastAsia="Batang" w:hAnsi="Times"/>
          <w:szCs w:val="24"/>
          <w:lang w:val="en-GB" w:eastAsia="zh-CN"/>
        </w:rPr>
        <w:t>.</w:t>
      </w:r>
    </w:p>
    <w:p w14:paraId="4022C8DB" w14:textId="77777777" w:rsidR="00431B53" w:rsidRPr="00431B53" w:rsidRDefault="00431B53" w:rsidP="00431B53">
      <w:pPr>
        <w:overflowPunct/>
        <w:autoSpaceDE/>
        <w:autoSpaceDN/>
        <w:adjustRightInd/>
        <w:spacing w:after="0" w:line="256" w:lineRule="auto"/>
        <w:ind w:leftChars="200" w:left="400"/>
        <w:jc w:val="both"/>
        <w:textAlignment w:val="auto"/>
        <w:rPr>
          <w:rFonts w:ascii="Times" w:eastAsia="DengXian" w:hAnsi="Times"/>
          <w:szCs w:val="24"/>
          <w:lang w:val="en-GB" w:eastAsia="zh-CN"/>
        </w:rPr>
      </w:pPr>
    </w:p>
    <w:p w14:paraId="11804517" w14:textId="77777777" w:rsidR="00431B53" w:rsidRPr="00431B53" w:rsidRDefault="00431B53" w:rsidP="00431B53">
      <w:pPr>
        <w:overflowPunct/>
        <w:autoSpaceDE/>
        <w:autoSpaceDN/>
        <w:adjustRightInd/>
        <w:spacing w:after="0"/>
        <w:ind w:left="993" w:hanging="593"/>
        <w:textAlignment w:val="auto"/>
        <w:rPr>
          <w:rFonts w:ascii="Times" w:eastAsia="DengXian" w:hAnsi="Times" w:cs="Times"/>
          <w:color w:val="0070C0"/>
          <w:szCs w:val="22"/>
          <w:lang w:val="en-GB" w:eastAsia="en-GB"/>
        </w:rPr>
      </w:pPr>
      <w:r w:rsidRPr="00431B53">
        <w:rPr>
          <w:rFonts w:ascii="Arial" w:eastAsia="DengXian" w:hAnsi="Arial" w:cs="Arial"/>
          <w:b/>
          <w:szCs w:val="24"/>
          <w:lang w:val="en-GB" w:eastAsia="en-GB"/>
        </w:rPr>
        <w:t xml:space="preserve">ACTION: </w:t>
      </w:r>
      <w:r w:rsidRPr="00431B53">
        <w:rPr>
          <w:rFonts w:ascii="Times" w:eastAsia="DengXian" w:hAnsi="Times" w:cs="Times"/>
          <w:szCs w:val="22"/>
          <w:lang w:val="en-GB" w:eastAsia="en-GB"/>
        </w:rPr>
        <w:t xml:space="preserve">RAN1 respectfully asks </w:t>
      </w:r>
      <w:r w:rsidRPr="00431B53">
        <w:rPr>
          <w:rFonts w:ascii="Times" w:eastAsia="DengXian" w:hAnsi="Times" w:cs="Times"/>
          <w:szCs w:val="22"/>
          <w:lang w:val="en-GB" w:eastAsia="zh-CN"/>
        </w:rPr>
        <w:t>RAN WG2</w:t>
      </w:r>
      <w:r w:rsidRPr="00431B53">
        <w:rPr>
          <w:rFonts w:ascii="Times" w:eastAsia="DengXian" w:hAnsi="Times" w:cs="Times"/>
          <w:szCs w:val="22"/>
          <w:lang w:val="en-GB" w:eastAsia="en-GB"/>
        </w:rPr>
        <w:t xml:space="preserve"> to take the above agreement </w:t>
      </w:r>
      <w:ins w:id="7" w:author="David mazzarese" w:date="2023-08-25T12:56:00Z">
        <w:r w:rsidRPr="00431B53">
          <w:rPr>
            <w:rFonts w:ascii="Times" w:eastAsia="DengXian" w:hAnsi="Times" w:cs="Times"/>
            <w:szCs w:val="22"/>
            <w:lang w:val="en-GB" w:eastAsia="en-GB"/>
          </w:rPr>
          <w:t xml:space="preserve">and conclusion </w:t>
        </w:r>
      </w:ins>
      <w:r w:rsidRPr="00431B53">
        <w:rPr>
          <w:rFonts w:ascii="Times" w:eastAsia="DengXian" w:hAnsi="Times" w:cs="Times"/>
          <w:szCs w:val="22"/>
          <w:lang w:val="en-GB" w:eastAsia="en-GB"/>
        </w:rPr>
        <w:t>into account when defining priority levels for SL PRS and PSSCH that are multiplexed in the same slot of a shared resource pool.</w:t>
      </w:r>
      <w:r w:rsidRPr="00431B53">
        <w:rPr>
          <w:rFonts w:ascii="Times" w:eastAsia="DengXian" w:hAnsi="Times" w:cs="Times"/>
          <w:color w:val="0070C0"/>
          <w:szCs w:val="22"/>
          <w:lang w:val="en-GB" w:eastAsia="en-GB"/>
        </w:rPr>
        <w:t xml:space="preserve"> </w:t>
      </w:r>
    </w:p>
    <w:p w14:paraId="00E73A6F" w14:textId="77777777" w:rsidR="00431B53" w:rsidRPr="00431B53" w:rsidRDefault="00431B53" w:rsidP="00431B53">
      <w:pPr>
        <w:overflowPunct/>
        <w:autoSpaceDE/>
        <w:autoSpaceDN/>
        <w:adjustRightInd/>
        <w:spacing w:after="0" w:line="256" w:lineRule="auto"/>
        <w:ind w:leftChars="200" w:left="400"/>
        <w:jc w:val="both"/>
        <w:textAlignment w:val="auto"/>
        <w:rPr>
          <w:rFonts w:ascii="Times" w:eastAsia="DengXian" w:hAnsi="Times"/>
          <w:szCs w:val="24"/>
          <w:lang w:val="en-GB" w:eastAsia="zh-CN"/>
        </w:rPr>
      </w:pPr>
      <w:del w:id="8" w:author="David mazzarese" w:date="2023-08-25T12:56:00Z">
        <w:r w:rsidRPr="00431B53" w:rsidDel="004E719E">
          <w:rPr>
            <w:rFonts w:ascii="Times" w:eastAsia="DengXian" w:hAnsi="Times" w:cs="Times"/>
            <w:szCs w:val="22"/>
            <w:lang w:val="en-GB" w:eastAsia="en-GB"/>
          </w:rPr>
          <w:delText xml:space="preserve">RAN1 respectfully asks </w:delText>
        </w:r>
        <w:r w:rsidRPr="00431B53" w:rsidDel="004E719E">
          <w:rPr>
            <w:rFonts w:ascii="Times" w:eastAsia="DengXian" w:hAnsi="Times" w:cs="Times"/>
            <w:szCs w:val="22"/>
            <w:lang w:val="en-GB" w:eastAsia="zh-CN"/>
          </w:rPr>
          <w:delText>RAN WG2</w:delText>
        </w:r>
        <w:r w:rsidRPr="00431B53" w:rsidDel="004E719E">
          <w:rPr>
            <w:rFonts w:ascii="Times" w:eastAsia="DengXian" w:hAnsi="Times" w:cs="Times"/>
            <w:szCs w:val="22"/>
            <w:lang w:val="en-GB" w:eastAsia="en-GB"/>
          </w:rPr>
          <w:delText xml:space="preserve"> to take the above conclusion into account for their work.</w:delText>
        </w:r>
      </w:del>
    </w:p>
    <w:p w14:paraId="41B954D8" w14:textId="77777777" w:rsidR="00431B53" w:rsidRPr="00431B53" w:rsidRDefault="00431B53" w:rsidP="00431B53">
      <w:pPr>
        <w:overflowPunct/>
        <w:autoSpaceDE/>
        <w:autoSpaceDN/>
        <w:adjustRightInd/>
        <w:spacing w:after="0" w:line="256" w:lineRule="auto"/>
        <w:ind w:leftChars="200" w:left="400"/>
        <w:jc w:val="both"/>
        <w:textAlignment w:val="auto"/>
        <w:rPr>
          <w:rFonts w:ascii="Times" w:eastAsia="DengXian" w:hAnsi="Times"/>
          <w:szCs w:val="24"/>
          <w:lang w:val="en-GB" w:eastAsia="zh-CN"/>
        </w:rPr>
      </w:pPr>
    </w:p>
    <w:p w14:paraId="7DF8B5DD"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r w:rsidRPr="00431B53">
        <w:rPr>
          <w:rFonts w:ascii="Times" w:eastAsia="Batang" w:hAnsi="Times" w:hint="eastAsia"/>
          <w:iCs/>
          <w:szCs w:val="24"/>
          <w:lang w:val="en-GB"/>
        </w:rPr>
        <w:t>F</w:t>
      </w:r>
      <w:r w:rsidRPr="00431B53">
        <w:rPr>
          <w:rFonts w:ascii="Times" w:eastAsia="Batang" w:hAnsi="Times"/>
          <w:iCs/>
          <w:szCs w:val="24"/>
          <w:lang w:val="en-GB"/>
        </w:rPr>
        <w:t xml:space="preserve">inal LS in </w:t>
      </w:r>
      <w:r w:rsidRPr="00431B53">
        <w:rPr>
          <w:rFonts w:ascii="Times" w:eastAsia="Batang" w:hAnsi="Times"/>
          <w:iCs/>
          <w:szCs w:val="24"/>
          <w:highlight w:val="green"/>
          <w:lang w:val="en-GB"/>
        </w:rPr>
        <w:t>R1-2308559</w:t>
      </w:r>
      <w:r w:rsidRPr="00431B53">
        <w:rPr>
          <w:rFonts w:ascii="Times" w:eastAsia="Batang" w:hAnsi="Times"/>
          <w:iCs/>
          <w:szCs w:val="24"/>
          <w:lang w:val="en-GB"/>
        </w:rPr>
        <w:t>.</w:t>
      </w:r>
    </w:p>
    <w:p w14:paraId="4965CAF5"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6127F397" w14:textId="77777777" w:rsidR="00431B53" w:rsidRPr="00431B53" w:rsidRDefault="00431B53" w:rsidP="00431B53">
      <w:pPr>
        <w:overflowPunct/>
        <w:autoSpaceDE/>
        <w:autoSpaceDN/>
        <w:adjustRightInd/>
        <w:spacing w:after="0"/>
        <w:textAlignment w:val="auto"/>
        <w:rPr>
          <w:rFonts w:ascii="Times" w:eastAsia="Batang" w:hAnsi="Times"/>
          <w:szCs w:val="16"/>
          <w:lang w:val="en-GB"/>
        </w:rPr>
      </w:pPr>
      <w:r w:rsidRPr="00431B53">
        <w:rPr>
          <w:rFonts w:ascii="Times" w:eastAsia="Batang" w:hAnsi="Times"/>
          <w:szCs w:val="16"/>
          <w:lang w:val="en-GB"/>
        </w:rPr>
        <w:t>For a dedicated resource pool, explicit (pre-)configuration of SL PRS resources in a slot includes:</w:t>
      </w:r>
    </w:p>
    <w:p w14:paraId="54B8D8D9" w14:textId="77777777" w:rsidR="00431B53" w:rsidRPr="00431B53" w:rsidRDefault="00431B53" w:rsidP="00431B53">
      <w:pPr>
        <w:numPr>
          <w:ilvl w:val="0"/>
          <w:numId w:val="63"/>
        </w:numPr>
        <w:overflowPunct/>
        <w:autoSpaceDE/>
        <w:autoSpaceDN/>
        <w:adjustRightInd/>
        <w:spacing w:after="0"/>
        <w:contextualSpacing/>
        <w:textAlignment w:val="auto"/>
        <w:rPr>
          <w:rFonts w:eastAsia="Calibri"/>
          <w:szCs w:val="24"/>
          <w:lang w:val="en-GB" w:eastAsia="x-none"/>
        </w:rPr>
      </w:pPr>
      <w:r w:rsidRPr="00431B53">
        <w:rPr>
          <w:rFonts w:eastAsia="Calibri"/>
          <w:szCs w:val="24"/>
          <w:lang w:val="en-GB" w:eastAsia="x-none"/>
        </w:rPr>
        <w:t>SL PRS Resource ID, (M, N) pattern, starting symbol, comb offset.</w:t>
      </w:r>
    </w:p>
    <w:p w14:paraId="5263D360" w14:textId="77777777" w:rsidR="00431B53" w:rsidRPr="00431B53" w:rsidRDefault="00431B53" w:rsidP="00431B53">
      <w:pPr>
        <w:numPr>
          <w:ilvl w:val="0"/>
          <w:numId w:val="63"/>
        </w:numPr>
        <w:overflowPunct/>
        <w:autoSpaceDE/>
        <w:autoSpaceDN/>
        <w:adjustRightInd/>
        <w:spacing w:after="0"/>
        <w:contextualSpacing/>
        <w:textAlignment w:val="auto"/>
        <w:rPr>
          <w:rFonts w:eastAsia="Calibri"/>
          <w:szCs w:val="24"/>
          <w:lang w:val="en-GB" w:eastAsia="x-none"/>
        </w:rPr>
      </w:pPr>
      <w:r w:rsidRPr="00431B53">
        <w:rPr>
          <w:rFonts w:eastAsia="Calibri" w:hint="eastAsia"/>
          <w:szCs w:val="24"/>
          <w:lang w:val="en-GB" w:eastAsia="x-none"/>
        </w:rPr>
        <w:t>F</w:t>
      </w:r>
      <w:r w:rsidRPr="00431B53">
        <w:rPr>
          <w:rFonts w:eastAsia="Calibri"/>
          <w:szCs w:val="24"/>
          <w:lang w:val="en-GB" w:eastAsia="x-none"/>
        </w:rPr>
        <w:t>FS: constraints to the (pre-)configuration to address potential AGC issues</w:t>
      </w:r>
    </w:p>
    <w:p w14:paraId="5AB0DBD8"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4DEEE2BB" w14:textId="77777777" w:rsidR="00431B53" w:rsidRPr="00431B53" w:rsidRDefault="00431B53" w:rsidP="00431B53">
      <w:pPr>
        <w:tabs>
          <w:tab w:val="left" w:pos="0"/>
        </w:tabs>
        <w:overflowPunct/>
        <w:autoSpaceDE/>
        <w:autoSpaceDN/>
        <w:adjustRightInd/>
        <w:spacing w:after="0" w:line="259" w:lineRule="auto"/>
        <w:textAlignment w:val="auto"/>
        <w:rPr>
          <w:rFonts w:eastAsia="Calibri"/>
          <w:iCs/>
          <w:szCs w:val="24"/>
          <w:lang w:val="en-GB"/>
        </w:rPr>
      </w:pPr>
      <w:r w:rsidRPr="00431B53">
        <w:rPr>
          <w:rFonts w:eastAsia="Calibri"/>
          <w:iCs/>
          <w:szCs w:val="24"/>
          <w:lang w:val="en-GB"/>
        </w:rPr>
        <w:t>Update the following agreement as:</w:t>
      </w:r>
    </w:p>
    <w:p w14:paraId="607D0409" w14:textId="77777777" w:rsidR="00431B53" w:rsidRPr="00431B53" w:rsidRDefault="00431B53" w:rsidP="00431B53">
      <w:pPr>
        <w:numPr>
          <w:ilvl w:val="0"/>
          <w:numId w:val="63"/>
        </w:numPr>
        <w:overflowPunct/>
        <w:autoSpaceDE/>
        <w:autoSpaceDN/>
        <w:adjustRightInd/>
        <w:spacing w:after="0"/>
        <w:contextualSpacing/>
        <w:textAlignment w:val="auto"/>
        <w:rPr>
          <w:rFonts w:eastAsia="Calibri"/>
          <w:iCs/>
          <w:szCs w:val="24"/>
          <w:lang w:val="en-GB" w:eastAsia="x-none"/>
        </w:rPr>
      </w:pPr>
      <w:r w:rsidRPr="00431B53">
        <w:rPr>
          <w:rFonts w:eastAsia="Calibri"/>
          <w:iCs/>
          <w:szCs w:val="24"/>
          <w:lang w:val="en-GB" w:eastAsia="x-none"/>
        </w:rPr>
        <w:t>In a shared resource pool:</w:t>
      </w:r>
    </w:p>
    <w:p w14:paraId="3710C0E2" w14:textId="77777777" w:rsidR="00431B53" w:rsidRPr="00431B53" w:rsidRDefault="00431B53" w:rsidP="00431B53">
      <w:pPr>
        <w:numPr>
          <w:ilvl w:val="1"/>
          <w:numId w:val="63"/>
        </w:numPr>
        <w:overflowPunct/>
        <w:autoSpaceDE/>
        <w:autoSpaceDN/>
        <w:adjustRightInd/>
        <w:spacing w:after="0"/>
        <w:contextualSpacing/>
        <w:textAlignment w:val="auto"/>
        <w:rPr>
          <w:rFonts w:eastAsia="Calibri"/>
          <w:iCs/>
          <w:szCs w:val="24"/>
          <w:lang w:val="en-GB" w:eastAsia="x-none"/>
        </w:rPr>
      </w:pPr>
      <w:r w:rsidRPr="00431B53">
        <w:rPr>
          <w:rFonts w:eastAsia="Calibri"/>
          <w:iCs/>
          <w:szCs w:val="24"/>
          <w:lang w:val="en-GB" w:eastAsia="x-none"/>
        </w:rPr>
        <w:t>Opt. B: SL PRS is mapped to contiguous symbols either before, between (as a working assumption), or after PSSCH DMRS symbols</w:t>
      </w:r>
    </w:p>
    <w:p w14:paraId="18C4825C" w14:textId="77777777" w:rsidR="00431B53" w:rsidRPr="00431B53" w:rsidRDefault="00431B53" w:rsidP="00431B53">
      <w:pPr>
        <w:numPr>
          <w:ilvl w:val="2"/>
          <w:numId w:val="63"/>
        </w:numPr>
        <w:overflowPunct/>
        <w:autoSpaceDE/>
        <w:autoSpaceDN/>
        <w:adjustRightInd/>
        <w:spacing w:after="0"/>
        <w:contextualSpacing/>
        <w:textAlignment w:val="auto"/>
        <w:rPr>
          <w:rFonts w:eastAsia="Calibri"/>
          <w:iCs/>
          <w:szCs w:val="24"/>
          <w:lang w:val="en-GB" w:eastAsia="x-none"/>
        </w:rPr>
      </w:pPr>
      <w:r w:rsidRPr="00431B53">
        <w:rPr>
          <w:rFonts w:eastAsia="Calibri"/>
          <w:iCs/>
          <w:szCs w:val="24"/>
          <w:lang w:val="en-GB" w:eastAsia="x-none"/>
        </w:rPr>
        <w:t>SL PRS is not mapped before the first PSSCH DMRS symbol</w:t>
      </w:r>
    </w:p>
    <w:p w14:paraId="45C9B83F"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66AE24E6" w14:textId="77777777" w:rsidR="00431B53" w:rsidRPr="00431B53" w:rsidRDefault="00431B53" w:rsidP="00431B53">
      <w:pPr>
        <w:overflowPunct/>
        <w:autoSpaceDE/>
        <w:autoSpaceDN/>
        <w:adjustRightInd/>
        <w:spacing w:after="0" w:line="259" w:lineRule="auto"/>
        <w:textAlignment w:val="auto"/>
        <w:rPr>
          <w:rFonts w:eastAsia="Calibri"/>
          <w:iCs/>
          <w:szCs w:val="24"/>
          <w:lang w:val="en-GB"/>
        </w:rPr>
      </w:pPr>
      <w:r w:rsidRPr="00431B53">
        <w:rPr>
          <w:rFonts w:eastAsia="Calibri"/>
          <w:iCs/>
          <w:szCs w:val="24"/>
          <w:lang w:val="en-GB"/>
        </w:rPr>
        <w:t>For SL PRS in a dedicated or shared resource pool, for a given valid comb size ‘N’, partially staggered SL PRS patterns (M, N) are supported for all integer values of ‘M’ such that (M, N) = (1, 2) or (2, 4).</w:t>
      </w:r>
    </w:p>
    <w:p w14:paraId="41CA677E" w14:textId="77777777" w:rsidR="00431B53" w:rsidRPr="00431B53" w:rsidRDefault="00431B53" w:rsidP="00431B53">
      <w:pPr>
        <w:overflowPunct/>
        <w:autoSpaceDE/>
        <w:autoSpaceDN/>
        <w:adjustRightInd/>
        <w:spacing w:before="120" w:after="120"/>
        <w:textAlignment w:val="auto"/>
        <w:rPr>
          <w:rFonts w:eastAsia="Calibri"/>
          <w:b/>
          <w:iCs/>
          <w:lang w:val="en-GB"/>
        </w:rPr>
      </w:pPr>
      <w:r w:rsidRPr="00431B53">
        <w:rPr>
          <w:rFonts w:eastAsia="Calibri"/>
          <w:b/>
          <w:iCs/>
          <w:lang w:val="en-GB"/>
        </w:rPr>
        <w:t>Conclusion</w:t>
      </w:r>
    </w:p>
    <w:p w14:paraId="0CF121BF" w14:textId="77777777" w:rsidR="00431B53" w:rsidRPr="00431B53" w:rsidRDefault="00431B53" w:rsidP="00431B53">
      <w:pPr>
        <w:overflowPunct/>
        <w:autoSpaceDE/>
        <w:autoSpaceDN/>
        <w:adjustRightInd/>
        <w:spacing w:after="0"/>
        <w:textAlignment w:val="auto"/>
        <w:rPr>
          <w:rFonts w:eastAsia="Calibri"/>
          <w:iCs/>
          <w:lang w:val="en-GB"/>
        </w:rPr>
      </w:pPr>
      <w:r w:rsidRPr="00431B53">
        <w:rPr>
          <w:rFonts w:eastAsia="Calibri"/>
          <w:iCs/>
          <w:lang w:val="en-GB"/>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19A84F1E"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68EFE440" w14:textId="77777777" w:rsidR="00431B53" w:rsidRPr="00431B53" w:rsidRDefault="00431B53" w:rsidP="00431B53">
      <w:pPr>
        <w:overflowPunct/>
        <w:autoSpaceDE/>
        <w:autoSpaceDN/>
        <w:adjustRightInd/>
        <w:spacing w:after="0"/>
        <w:textAlignment w:val="auto"/>
        <w:rPr>
          <w:rFonts w:ascii="Times" w:eastAsia="Batang" w:hAnsi="Times"/>
          <w:iCs/>
          <w:lang w:val="en-GB"/>
        </w:rPr>
      </w:pPr>
      <w:r w:rsidRPr="00431B53">
        <w:rPr>
          <w:rFonts w:ascii="Times" w:eastAsia="Batang" w:hAnsi="Times"/>
          <w:iCs/>
          <w:lang w:val="en-GB"/>
        </w:rPr>
        <w:t>For a dedicated resource pool, no gap symbol for Tx-Rx switching is inserted in between two TDM-ed SL PRS resources within a slot when TDM of multiple SL PRS resources within a slot is enabled for the resource pool.</w:t>
      </w:r>
    </w:p>
    <w:p w14:paraId="5614477C"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630750E3" w14:textId="77777777" w:rsidR="00431B53" w:rsidRPr="00431B53" w:rsidRDefault="00431B53" w:rsidP="00431B53">
      <w:pPr>
        <w:overflowPunct/>
        <w:autoSpaceDE/>
        <w:autoSpaceDN/>
        <w:adjustRightInd/>
        <w:spacing w:after="160" w:line="259" w:lineRule="auto"/>
        <w:textAlignment w:val="auto"/>
        <w:rPr>
          <w:rFonts w:ascii="Times" w:eastAsia="Calibri" w:hAnsi="Times" w:cs="Times"/>
          <w:szCs w:val="24"/>
          <w:lang w:val="en-GB"/>
        </w:rPr>
      </w:pPr>
      <w:r w:rsidRPr="00431B53">
        <w:rPr>
          <w:rFonts w:ascii="Times" w:eastAsia="Calibri" w:hAnsi="Times" w:cs="Times"/>
          <w:szCs w:val="24"/>
          <w:lang w:val="en-GB"/>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431B53" w:rsidRPr="00431B53" w14:paraId="3927E349" w14:textId="77777777" w:rsidTr="00C61CB8">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B7036F"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lastRenderedPageBreak/>
              <w:t>Comb</w:t>
            </w:r>
          </w:p>
        </w:tc>
        <w:tc>
          <w:tcPr>
            <w:tcW w:w="0" w:type="auto"/>
            <w:gridSpan w:val="9"/>
            <w:tcBorders>
              <w:top w:val="single" w:sz="8" w:space="0" w:color="000000"/>
              <w:left w:val="single" w:sz="8" w:space="0" w:color="000000"/>
              <w:bottom w:val="single" w:sz="8" w:space="0" w:color="000000"/>
              <w:right w:val="single" w:sz="8" w:space="0" w:color="000000"/>
            </w:tcBorders>
          </w:tcPr>
          <w:p w14:paraId="4A0B938A"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Batang" w:hAnsi="Times" w:cs="Times"/>
                <w:szCs w:val="24"/>
              </w:rPr>
              <w:t xml:space="preserve">Symbol number within the SL PRS resource </w:t>
            </w:r>
            <m:oMath>
              <m:r>
                <m:rPr>
                  <m:sty m:val="bi"/>
                </m:rPr>
                <w:rPr>
                  <w:rFonts w:ascii="Cambria Math" w:eastAsia="Batang" w:hAnsi="Cambria Math" w:cs="Times"/>
                  <w:szCs w:val="24"/>
                  <w:lang w:val="en-GB"/>
                </w:rPr>
                <m:t>l</m:t>
              </m:r>
              <m:r>
                <m:rPr>
                  <m:sty m:val="bi"/>
                </m:rPr>
                <w:rPr>
                  <w:rFonts w:ascii="Cambria Math" w:eastAsia="Batang" w:hAnsi="Cambria Math" w:cs="Times"/>
                  <w:szCs w:val="24"/>
                </w:rPr>
                <m:t>-</m:t>
              </m:r>
              <m:sSubSup>
                <m:sSubSupPr>
                  <m:ctrlPr>
                    <w:rPr>
                      <w:rFonts w:ascii="Cambria Math" w:eastAsia="Batang" w:hAnsi="Cambria Math" w:cs="Times"/>
                      <w:i/>
                      <w:iCs/>
                      <w:szCs w:val="24"/>
                      <w:lang w:val="en-GB"/>
                    </w:rPr>
                  </m:ctrlPr>
                </m:sSubSupPr>
                <m:e>
                  <m:r>
                    <m:rPr>
                      <m:sty m:val="bi"/>
                    </m:rPr>
                    <w:rPr>
                      <w:rFonts w:ascii="Cambria Math" w:eastAsia="Batang" w:hAnsi="Cambria Math" w:cs="Times"/>
                      <w:szCs w:val="24"/>
                      <w:lang w:val="en-GB"/>
                    </w:rPr>
                    <m:t>l</m:t>
                  </m:r>
                </m:e>
                <m:sub>
                  <m:r>
                    <m:rPr>
                      <m:nor/>
                    </m:rPr>
                    <w:rPr>
                      <w:rFonts w:ascii="Times" w:eastAsia="Batang" w:hAnsi="Times" w:cs="Times"/>
                      <w:i/>
                      <w:iCs/>
                      <w:szCs w:val="24"/>
                    </w:rPr>
                    <m:t>start</m:t>
                  </m:r>
                </m:sub>
                <m:sup>
                  <m:r>
                    <m:rPr>
                      <m:nor/>
                    </m:rPr>
                    <w:rPr>
                      <w:rFonts w:ascii="Times" w:eastAsia="Batang" w:hAnsi="Times" w:cs="Times"/>
                      <w:i/>
                      <w:iCs/>
                      <w:szCs w:val="24"/>
                    </w:rPr>
                    <m:t>PRS</m:t>
                  </m:r>
                </m:sup>
              </m:sSubSup>
            </m:oMath>
          </w:p>
        </w:tc>
      </w:tr>
      <w:tr w:rsidR="00431B53" w:rsidRPr="00431B53" w14:paraId="7074049B" w14:textId="77777777" w:rsidTr="00C61CB8">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A472C4E"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7B7C70"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18ED5"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B1596C"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C0481F"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B967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E83ED3"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BF1E8F"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304422B"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6B4CF4"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8</w:t>
            </w:r>
          </w:p>
        </w:tc>
      </w:tr>
      <w:tr w:rsidR="00431B53" w:rsidRPr="00431B53" w14:paraId="758CD2BB" w14:textId="77777777" w:rsidTr="00C61CB8">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1919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B1B42"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717ECD"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1A77C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72107E"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F8DB6"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1C5416"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D2A915"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5AD635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C90334"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r>
      <w:tr w:rsidR="00431B53" w:rsidRPr="00431B53" w14:paraId="1872F72E" w14:textId="77777777" w:rsidTr="00C61CB8">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7D3F0E"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E8BDF2"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CBE02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3201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D3101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CEE0B"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E4CB82"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5FE47D"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ACD53F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1B32A6"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r>
      <w:tr w:rsidR="00431B53" w:rsidRPr="00431B53" w14:paraId="53F1C5F0" w14:textId="77777777" w:rsidTr="00C61CB8">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81505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F3EF06"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2595B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ED73D4"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8190DD"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9F4A12"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981EF"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2A8F27"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2BC2C980"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B8F090"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r>
      <w:tr w:rsidR="00431B53" w:rsidRPr="00431B53" w14:paraId="16F38F76" w14:textId="77777777" w:rsidTr="00C61CB8">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436B2A"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732870"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3260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36D67A"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ECA6F"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38BC12"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93DDC6"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AFC999"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9D5D62A"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85CC18" w14:textId="77777777" w:rsidR="00431B53" w:rsidRPr="00431B53" w:rsidRDefault="00431B53" w:rsidP="00431B53">
            <w:pPr>
              <w:overflowPunct/>
              <w:autoSpaceDE/>
              <w:autoSpaceDN/>
              <w:adjustRightInd/>
              <w:jc w:val="center"/>
              <w:textAlignment w:val="auto"/>
              <w:rPr>
                <w:rFonts w:ascii="Times" w:eastAsia="Malgun Gothic" w:hAnsi="Times" w:cs="Times"/>
                <w:lang w:eastAsia="ko-KR"/>
              </w:rPr>
            </w:pPr>
            <w:r w:rsidRPr="00431B53">
              <w:rPr>
                <w:rFonts w:ascii="Times" w:eastAsia="Malgun Gothic" w:hAnsi="Times" w:cs="Times"/>
                <w:lang w:eastAsia="ko-KR"/>
              </w:rPr>
              <w:t>1</w:t>
            </w:r>
          </w:p>
        </w:tc>
      </w:tr>
    </w:tbl>
    <w:p w14:paraId="7E4D04D6"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highlight w:val="green"/>
          <w:lang w:val="en-GB"/>
        </w:rPr>
      </w:pPr>
      <w:r w:rsidRPr="00431B53">
        <w:rPr>
          <w:rFonts w:ascii="Times" w:eastAsia="Batang" w:hAnsi="Times"/>
          <w:b/>
          <w:bCs/>
          <w:iCs/>
          <w:szCs w:val="24"/>
          <w:highlight w:val="green"/>
          <w:lang w:val="en-GB"/>
        </w:rPr>
        <w:t>Agreement</w:t>
      </w:r>
    </w:p>
    <w:p w14:paraId="6BBF7ED3" w14:textId="77777777" w:rsidR="00431B53" w:rsidRPr="00431B53" w:rsidRDefault="00431B53" w:rsidP="00431B53">
      <w:pPr>
        <w:overflowPunct/>
        <w:autoSpaceDE/>
        <w:autoSpaceDN/>
        <w:adjustRightInd/>
        <w:spacing w:after="0"/>
        <w:textAlignment w:val="auto"/>
        <w:rPr>
          <w:rFonts w:ascii="Times" w:eastAsia="Batang" w:hAnsi="Times"/>
          <w:iCs/>
          <w:szCs w:val="24"/>
          <w:lang w:val="en-GB"/>
        </w:rPr>
      </w:pPr>
      <w:r w:rsidRPr="00431B53">
        <w:rPr>
          <w:rFonts w:ascii="Times" w:eastAsia="Batang" w:hAnsi="Times" w:cs="Times"/>
          <w:szCs w:val="24"/>
          <w:lang w:val="en-GB"/>
        </w:rPr>
        <w:t>In a slot of shared resource pool, SL PRS is mapped after the last symbol with second stage SCI.</w:t>
      </w:r>
    </w:p>
    <w:p w14:paraId="2C7152E0" w14:textId="77777777" w:rsidR="00431B53" w:rsidRPr="00431B53" w:rsidRDefault="00431B53" w:rsidP="00431B53">
      <w:pPr>
        <w:overflowPunct/>
        <w:autoSpaceDE/>
        <w:autoSpaceDN/>
        <w:adjustRightInd/>
        <w:spacing w:before="120" w:after="120"/>
        <w:textAlignment w:val="auto"/>
        <w:rPr>
          <w:rFonts w:ascii="Times" w:eastAsia="Batang" w:hAnsi="Times"/>
          <w:b/>
          <w:bCs/>
          <w:iCs/>
          <w:szCs w:val="24"/>
          <w:lang w:val="en-GB"/>
        </w:rPr>
      </w:pPr>
      <w:r w:rsidRPr="00431B53">
        <w:rPr>
          <w:rFonts w:ascii="Times" w:eastAsia="Batang" w:hAnsi="Times"/>
          <w:b/>
          <w:bCs/>
          <w:iCs/>
          <w:szCs w:val="24"/>
          <w:highlight w:val="darkYellow"/>
          <w:lang w:val="en-GB"/>
        </w:rPr>
        <w:t>Working assumption</w:t>
      </w:r>
    </w:p>
    <w:p w14:paraId="12851659" w14:textId="77777777" w:rsidR="00431B53" w:rsidRPr="00431B53" w:rsidRDefault="00431B53" w:rsidP="00431B53">
      <w:pPr>
        <w:overflowPunct/>
        <w:autoSpaceDE/>
        <w:autoSpaceDN/>
        <w:adjustRightInd/>
        <w:snapToGrid w:val="0"/>
        <w:spacing w:after="0"/>
        <w:textAlignment w:val="auto"/>
        <w:rPr>
          <w:rFonts w:ascii="Times" w:eastAsia="Batang" w:hAnsi="Times" w:cs="Times"/>
          <w:szCs w:val="24"/>
          <w:lang w:val="en-GB"/>
        </w:rPr>
      </w:pPr>
      <w:r w:rsidRPr="00431B53">
        <w:rPr>
          <w:rFonts w:ascii="Times" w:eastAsia="Batang" w:hAnsi="Times" w:cs="Times"/>
          <w:szCs w:val="24"/>
          <w:lang w:val="en-GB"/>
        </w:rPr>
        <w:t>For a shared resource pool,</w:t>
      </w:r>
    </w:p>
    <w:p w14:paraId="16B705F0"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E</w:t>
      </w:r>
      <w:r w:rsidRPr="00431B53">
        <w:rPr>
          <w:rFonts w:ascii="Times" w:eastAsia="Calibri" w:hAnsi="Times" w:cs="Times"/>
          <w:bCs/>
          <w:lang w:val="en-GB" w:eastAsia="x-none"/>
        </w:rPr>
        <w:t>xplicit (pre-)configuration of</w:t>
      </w:r>
      <w:r w:rsidRPr="00431B53">
        <w:rPr>
          <w:rFonts w:ascii="Times" w:eastAsia="Batang" w:hAnsi="Times" w:cs="Times"/>
          <w:bCs/>
          <w:szCs w:val="24"/>
          <w:lang w:val="en-GB" w:eastAsia="x-none"/>
        </w:rPr>
        <w:t xml:space="preserve"> SL PRS resources in a slot, applicable </w:t>
      </w:r>
      <w:r w:rsidRPr="00431B53">
        <w:rPr>
          <w:rFonts w:ascii="Times" w:eastAsia="Calibri" w:hAnsi="Times" w:cs="Times"/>
          <w:bCs/>
          <w:lang w:eastAsia="x-none"/>
        </w:rPr>
        <w:t>for an indicated frequency domain allocation,</w:t>
      </w:r>
      <w:r w:rsidRPr="00431B53">
        <w:rPr>
          <w:rFonts w:ascii="Times" w:eastAsia="Batang" w:hAnsi="Times" w:cs="Times"/>
          <w:bCs/>
          <w:szCs w:val="24"/>
          <w:lang w:val="en-GB" w:eastAsia="x-none"/>
        </w:rPr>
        <w:t xml:space="preserve"> includes:</w:t>
      </w:r>
    </w:p>
    <w:p w14:paraId="066B851C" w14:textId="77777777" w:rsidR="00431B53" w:rsidRPr="00431B53" w:rsidRDefault="00431B53" w:rsidP="00431B53">
      <w:pPr>
        <w:numPr>
          <w:ilvl w:val="1"/>
          <w:numId w:val="63"/>
        </w:numPr>
        <w:overflowPunct/>
        <w:autoSpaceDE/>
        <w:autoSpaceDN/>
        <w:adjustRightInd/>
        <w:spacing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SL PRS Resource ID, (M, N) pattern, comb offset.</w:t>
      </w:r>
    </w:p>
    <w:p w14:paraId="65DE2A22"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17034594" w14:textId="77777777" w:rsidR="00431B53" w:rsidRPr="00431B53" w:rsidRDefault="00431B53" w:rsidP="00431B53">
      <w:pPr>
        <w:numPr>
          <w:ilvl w:val="0"/>
          <w:numId w:val="63"/>
        </w:numPr>
        <w:overflowPunct/>
        <w:autoSpaceDE/>
        <w:autoSpaceDN/>
        <w:adjustRightInd/>
        <w:spacing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The maximum number of SL PRS resources in a slot of a shared resource pool that can be (pre-)configured is FFS.</w:t>
      </w:r>
    </w:p>
    <w:p w14:paraId="5AE00C41" w14:textId="3C00F3A7" w:rsidR="00323FE8" w:rsidRDefault="00D56377" w:rsidP="006525AB">
      <w:pPr>
        <w:pStyle w:val="BodyText"/>
        <w:spacing w:before="240" w:after="360"/>
        <w:rPr>
          <w:lang w:val="en-US" w:eastAsia="zh-CN"/>
        </w:rPr>
      </w:pPr>
      <w:r w:rsidRPr="00C844FF">
        <w:rPr>
          <w:lang w:val="en-US" w:eastAsia="zh-CN"/>
        </w:rPr>
        <w:t>In</w:t>
      </w:r>
      <w:r w:rsidRPr="00C844FF" w:rsidDel="00B86F3A">
        <w:rPr>
          <w:lang w:val="en-US" w:eastAsia="zh-CN"/>
        </w:rPr>
        <w:t xml:space="preserve"> </w:t>
      </w:r>
      <w:r w:rsidR="00B86F3A" w:rsidRPr="00C844FF">
        <w:rPr>
          <w:lang w:val="en-US" w:eastAsia="zh-CN"/>
        </w:rPr>
        <w:t>this</w:t>
      </w:r>
      <w:r w:rsidRPr="00C844FF">
        <w:rPr>
          <w:lang w:val="en-US" w:eastAsia="zh-CN"/>
        </w:rPr>
        <w:t xml:space="preserve"> contribution, we </w:t>
      </w:r>
      <w:r w:rsidR="0057662F" w:rsidRPr="00C844FF">
        <w:rPr>
          <w:lang w:val="en-US" w:eastAsia="zh-CN"/>
        </w:rPr>
        <w:t xml:space="preserve">present our views on </w:t>
      </w:r>
      <w:r w:rsidR="004857FD">
        <w:rPr>
          <w:lang w:val="en-US" w:eastAsia="zh-CN"/>
        </w:rPr>
        <w:t xml:space="preserve">remaining issues on </w:t>
      </w:r>
      <w:r w:rsidR="006C7B4E" w:rsidRPr="00C844FF">
        <w:rPr>
          <w:lang w:val="en-US" w:eastAsia="zh-CN"/>
        </w:rPr>
        <w:t>SL PRS</w:t>
      </w:r>
      <w:r w:rsidR="0031505F" w:rsidRPr="00C844FF">
        <w:rPr>
          <w:lang w:val="en-US" w:eastAsia="zh-CN"/>
        </w:rPr>
        <w:t xml:space="preserve"> </w:t>
      </w:r>
      <w:r w:rsidR="001933AC" w:rsidRPr="00C844FF">
        <w:rPr>
          <w:lang w:val="en-US" w:eastAsia="zh-CN"/>
        </w:rPr>
        <w:t>physical structure</w:t>
      </w:r>
      <w:r w:rsidR="00046EBE" w:rsidRPr="00C844FF">
        <w:rPr>
          <w:lang w:val="en-US" w:eastAsia="zh-CN"/>
        </w:rPr>
        <w:t>.</w:t>
      </w:r>
      <w:r w:rsidR="008E4D47" w:rsidRPr="00C844FF">
        <w:rPr>
          <w:lang w:val="en-US" w:eastAsia="zh-CN"/>
        </w:rPr>
        <w:t xml:space="preserve"> </w:t>
      </w:r>
      <w:r w:rsidR="000A5844" w:rsidRPr="00C844FF">
        <w:rPr>
          <w:lang w:val="en-US" w:eastAsia="zh-CN"/>
        </w:rPr>
        <w:t xml:space="preserve">Our views on </w:t>
      </w:r>
      <w:r w:rsidR="000C5C4B">
        <w:rPr>
          <w:lang w:val="en-US" w:eastAsia="zh-CN"/>
        </w:rPr>
        <w:t xml:space="preserve">remaining issues for </w:t>
      </w:r>
      <w:r w:rsidR="00487870" w:rsidRPr="00C844FF">
        <w:rPr>
          <w:lang w:val="en-US" w:eastAsia="zh-CN"/>
        </w:rPr>
        <w:t xml:space="preserve">measurements and reporting for SL positioning and resource allocation for </w:t>
      </w:r>
      <w:r w:rsidR="006C7B4E" w:rsidRPr="00C844FF">
        <w:rPr>
          <w:lang w:val="en-US" w:eastAsia="zh-CN"/>
        </w:rPr>
        <w:t>SL PRS</w:t>
      </w:r>
      <w:r w:rsidR="000A5844" w:rsidRPr="00C844FF">
        <w:rPr>
          <w:lang w:val="en-US" w:eastAsia="zh-CN"/>
        </w:rPr>
        <w:t xml:space="preserve"> are described in our companion contributions</w:t>
      </w:r>
      <w:r w:rsidR="00837FB4" w:rsidRPr="00C844FF">
        <w:rPr>
          <w:lang w:val="en-US" w:eastAsia="zh-CN"/>
        </w:rPr>
        <w:t xml:space="preserve"> </w:t>
      </w:r>
      <w:r w:rsidR="00F928DC" w:rsidRPr="00C844FF">
        <w:rPr>
          <w:lang w:val="en-US" w:eastAsia="zh-CN"/>
        </w:rPr>
        <w:fldChar w:fldCharType="begin"/>
      </w:r>
      <w:r w:rsidR="00F928DC" w:rsidRPr="00C844FF">
        <w:rPr>
          <w:lang w:val="en-US" w:eastAsia="zh-CN"/>
        </w:rPr>
        <w:instrText xml:space="preserve"> REF _Ref125360772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3338C8">
        <w:rPr>
          <w:lang w:val="en-US" w:eastAsia="zh-CN"/>
        </w:rPr>
        <w:t>[2]</w:t>
      </w:r>
      <w:r w:rsidR="00F928DC" w:rsidRPr="00C844FF">
        <w:rPr>
          <w:lang w:val="en-US" w:eastAsia="zh-CN"/>
        </w:rPr>
        <w:fldChar w:fldCharType="end"/>
      </w:r>
      <w:r w:rsidR="00645E3C" w:rsidRPr="00C844FF">
        <w:rPr>
          <w:lang w:val="en-US" w:eastAsia="zh-CN"/>
        </w:rPr>
        <w:t xml:space="preserve"> and </w:t>
      </w:r>
      <w:r w:rsidR="00F928DC" w:rsidRPr="00C844FF">
        <w:rPr>
          <w:lang w:val="en-US" w:eastAsia="zh-CN"/>
        </w:rPr>
        <w:fldChar w:fldCharType="begin"/>
      </w:r>
      <w:r w:rsidR="00F928DC" w:rsidRPr="00C844FF">
        <w:rPr>
          <w:lang w:val="en-US" w:eastAsia="zh-CN"/>
        </w:rPr>
        <w:instrText xml:space="preserve"> REF _Ref125360774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3338C8">
        <w:rPr>
          <w:lang w:val="en-US" w:eastAsia="zh-CN"/>
        </w:rPr>
        <w:t>[3]</w:t>
      </w:r>
      <w:r w:rsidR="00F928DC" w:rsidRPr="00C844FF">
        <w:rPr>
          <w:lang w:val="en-US" w:eastAsia="zh-CN"/>
        </w:rPr>
        <w:fldChar w:fldCharType="end"/>
      </w:r>
      <w:r w:rsidR="00645E3C" w:rsidRPr="00C844FF">
        <w:rPr>
          <w:lang w:val="en-US" w:eastAsia="zh-CN"/>
        </w:rPr>
        <w:t>, respectively</w:t>
      </w:r>
      <w:r w:rsidR="00C9094C" w:rsidRPr="00C844FF">
        <w:rPr>
          <w:lang w:val="en-US" w:eastAsia="zh-CN"/>
        </w:rPr>
        <w:t xml:space="preserve">. </w:t>
      </w:r>
    </w:p>
    <w:p w14:paraId="10BB3A0F" w14:textId="3F50D22E" w:rsidR="002D5935" w:rsidRPr="00C844FF" w:rsidRDefault="006E211B" w:rsidP="002D5935">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w:t>
      </w:r>
      <w:r w:rsidR="002D5935" w:rsidRPr="00C844FF">
        <w:rPr>
          <w:rFonts w:ascii="Arial" w:hAnsi="Arial"/>
          <w:sz w:val="36"/>
          <w:lang w:eastAsia="zh-CN"/>
        </w:rPr>
        <w:t xml:space="preserve"> on </w:t>
      </w:r>
      <w:r w:rsidR="006C7B4E" w:rsidRPr="00C844FF">
        <w:rPr>
          <w:rFonts w:ascii="Arial" w:hAnsi="Arial"/>
          <w:sz w:val="36"/>
          <w:lang w:eastAsia="zh-CN"/>
        </w:rPr>
        <w:t>SL PRS</w:t>
      </w:r>
      <w:r w:rsidR="002D5935" w:rsidRPr="00C844FF">
        <w:rPr>
          <w:rFonts w:ascii="Arial" w:hAnsi="Arial"/>
          <w:sz w:val="36"/>
          <w:lang w:eastAsia="zh-CN"/>
        </w:rPr>
        <w:t xml:space="preserve"> physical structure</w:t>
      </w:r>
    </w:p>
    <w:p w14:paraId="7EF56A85" w14:textId="68114F29" w:rsidR="00911F2D" w:rsidRPr="00454455" w:rsidRDefault="00911F2D" w:rsidP="00911F2D">
      <w:pPr>
        <w:pStyle w:val="Heading2"/>
      </w:pPr>
      <w:r>
        <w:t xml:space="preserve">Remaining issues on </w:t>
      </w:r>
      <w:r w:rsidRPr="00454455">
        <w:t>SL PRS resource</w:t>
      </w:r>
      <w:r w:rsidR="00E5231B">
        <w:t>s</w:t>
      </w:r>
    </w:p>
    <w:p w14:paraId="05357C2D" w14:textId="0D4CE642" w:rsidR="00CD7905" w:rsidRDefault="00982341" w:rsidP="003F3553">
      <w:pPr>
        <w:spacing w:before="120" w:after="240"/>
        <w:jc w:val="both"/>
        <w:rPr>
          <w:lang w:eastAsia="zh-CN"/>
        </w:rPr>
      </w:pPr>
      <w:r>
        <w:rPr>
          <w:lang w:eastAsia="zh-CN"/>
        </w:rPr>
        <w:t xml:space="preserve">At the RAN1#114 meeting, the following </w:t>
      </w:r>
      <w:r w:rsidR="00CD7905">
        <w:rPr>
          <w:lang w:eastAsia="zh-CN"/>
        </w:rPr>
        <w:t>working assumption</w:t>
      </w:r>
      <w:r>
        <w:rPr>
          <w:lang w:eastAsia="zh-CN"/>
        </w:rPr>
        <w:t xml:space="preserve"> was made regarding the </w:t>
      </w:r>
      <w:r w:rsidR="00BD4540">
        <w:rPr>
          <w:lang w:eastAsia="zh-CN"/>
        </w:rPr>
        <w:t xml:space="preserve">(pre-)configuration of </w:t>
      </w:r>
      <w:r>
        <w:rPr>
          <w:lang w:eastAsia="zh-CN"/>
        </w:rPr>
        <w:t>SL PRS resource</w:t>
      </w:r>
      <w:r w:rsidR="00FF6044">
        <w:rPr>
          <w:lang w:eastAsia="zh-CN"/>
        </w:rPr>
        <w:t xml:space="preserve"> in a shared resource pool</w:t>
      </w:r>
      <w:r w:rsidR="007D123D">
        <w:rPr>
          <w:lang w:eastAsia="zh-CN"/>
        </w:rPr>
        <w:t xml:space="preserve"> </w:t>
      </w:r>
      <w:r w:rsidR="00075F3A">
        <w:rPr>
          <w:lang w:eastAsia="zh-CN"/>
        </w:rPr>
        <w:fldChar w:fldCharType="begin"/>
      </w:r>
      <w:r w:rsidR="00075F3A">
        <w:rPr>
          <w:lang w:eastAsia="zh-CN"/>
        </w:rPr>
        <w:instrText xml:space="preserve"> REF _Ref125365307 \r \h </w:instrText>
      </w:r>
      <w:r w:rsidR="00075F3A">
        <w:rPr>
          <w:lang w:eastAsia="zh-CN"/>
        </w:rPr>
      </w:r>
      <w:r w:rsidR="00075F3A">
        <w:rPr>
          <w:lang w:eastAsia="zh-CN"/>
        </w:rPr>
        <w:fldChar w:fldCharType="separate"/>
      </w:r>
      <w:r w:rsidR="00075F3A">
        <w:rPr>
          <w:lang w:eastAsia="zh-CN"/>
        </w:rPr>
        <w:t>[1]</w:t>
      </w:r>
      <w:r w:rsidR="00075F3A">
        <w:rPr>
          <w:lang w:eastAsia="zh-CN"/>
        </w:rPr>
        <w:fldChar w:fldCharType="end"/>
      </w:r>
      <w:r w:rsidR="00FF6044">
        <w:rPr>
          <w:lang w:eastAsia="zh-CN"/>
        </w:rPr>
        <w:t xml:space="preserve">. </w:t>
      </w:r>
    </w:p>
    <w:tbl>
      <w:tblPr>
        <w:tblStyle w:val="TableGrid"/>
        <w:tblW w:w="0" w:type="auto"/>
        <w:tblLook w:val="04A0" w:firstRow="1" w:lastRow="0" w:firstColumn="1" w:lastColumn="0" w:noHBand="0" w:noVBand="1"/>
      </w:tblPr>
      <w:tblGrid>
        <w:gridCol w:w="9962"/>
      </w:tblGrid>
      <w:tr w:rsidR="007D123D" w14:paraId="26129B1F" w14:textId="77777777" w:rsidTr="007D123D">
        <w:trPr>
          <w:trHeight w:val="2667"/>
        </w:trPr>
        <w:tc>
          <w:tcPr>
            <w:tcW w:w="9962" w:type="dxa"/>
          </w:tcPr>
          <w:p w14:paraId="32D5B587" w14:textId="77777777" w:rsidR="007D123D" w:rsidRPr="007D123D" w:rsidRDefault="007D123D" w:rsidP="007D123D">
            <w:pPr>
              <w:overflowPunct/>
              <w:autoSpaceDE/>
              <w:autoSpaceDN/>
              <w:adjustRightInd/>
              <w:spacing w:before="60" w:after="60" w:line="240" w:lineRule="atLeast"/>
              <w:textAlignment w:val="auto"/>
              <w:rPr>
                <w:rFonts w:ascii="Times" w:eastAsia="Batang" w:hAnsi="Times"/>
                <w:b/>
                <w:bCs/>
                <w:iCs/>
                <w:szCs w:val="24"/>
                <w:lang w:val="en-GB"/>
              </w:rPr>
            </w:pPr>
            <w:r w:rsidRPr="007D123D">
              <w:rPr>
                <w:rFonts w:ascii="Times" w:eastAsia="Batang" w:hAnsi="Times"/>
                <w:b/>
                <w:bCs/>
                <w:iCs/>
                <w:szCs w:val="24"/>
                <w:highlight w:val="darkYellow"/>
                <w:lang w:val="en-GB"/>
              </w:rPr>
              <w:t>Working assumption</w:t>
            </w:r>
          </w:p>
          <w:p w14:paraId="4BA1B789" w14:textId="77777777" w:rsidR="007D123D" w:rsidRPr="007D123D" w:rsidRDefault="007D123D" w:rsidP="007D123D">
            <w:pPr>
              <w:overflowPunct/>
              <w:autoSpaceDE/>
              <w:autoSpaceDN/>
              <w:adjustRightInd/>
              <w:snapToGrid w:val="0"/>
              <w:spacing w:before="0" w:after="0" w:line="240" w:lineRule="atLeast"/>
              <w:textAlignment w:val="auto"/>
              <w:rPr>
                <w:rFonts w:ascii="Times" w:eastAsia="Batang" w:hAnsi="Times" w:cs="Times"/>
                <w:szCs w:val="24"/>
                <w:lang w:val="en-GB"/>
              </w:rPr>
            </w:pPr>
            <w:r w:rsidRPr="007D123D">
              <w:rPr>
                <w:rFonts w:ascii="Times" w:eastAsia="Batang" w:hAnsi="Times" w:cs="Times"/>
                <w:szCs w:val="24"/>
                <w:lang w:val="en-GB"/>
              </w:rPr>
              <w:t>For a shared resource pool,</w:t>
            </w:r>
          </w:p>
          <w:p w14:paraId="160AE527" w14:textId="77777777" w:rsidR="007D123D" w:rsidRPr="007D123D" w:rsidRDefault="007D123D" w:rsidP="007D123D">
            <w:pPr>
              <w:numPr>
                <w:ilvl w:val="0"/>
                <w:numId w:val="63"/>
              </w:numPr>
              <w:overflowPunct/>
              <w:autoSpaceDE/>
              <w:autoSpaceDN/>
              <w:adjustRightInd/>
              <w:spacing w:before="0" w:after="0" w:line="240" w:lineRule="atLeast"/>
              <w:contextualSpacing/>
              <w:textAlignment w:val="auto"/>
              <w:rPr>
                <w:rFonts w:ascii="Times" w:eastAsia="Batang" w:hAnsi="Times" w:cs="Times"/>
                <w:szCs w:val="24"/>
                <w:lang w:val="en-GB" w:eastAsia="x-none"/>
              </w:rPr>
            </w:pPr>
            <w:r w:rsidRPr="007D123D">
              <w:rPr>
                <w:rFonts w:ascii="Times" w:eastAsia="Batang" w:hAnsi="Times" w:cs="Times"/>
                <w:szCs w:val="24"/>
                <w:lang w:val="en-GB" w:eastAsia="x-none"/>
              </w:rPr>
              <w:t>E</w:t>
            </w:r>
            <w:r w:rsidRPr="007D123D">
              <w:rPr>
                <w:rFonts w:ascii="Times" w:eastAsia="Calibri" w:hAnsi="Times" w:cs="Times"/>
                <w:bCs/>
                <w:lang w:val="en-GB" w:eastAsia="x-none"/>
              </w:rPr>
              <w:t>xplicit (pre-)configuration of</w:t>
            </w:r>
            <w:r w:rsidRPr="007D123D">
              <w:rPr>
                <w:rFonts w:ascii="Times" w:eastAsia="Batang" w:hAnsi="Times" w:cs="Times"/>
                <w:bCs/>
                <w:szCs w:val="24"/>
                <w:lang w:val="en-GB" w:eastAsia="x-none"/>
              </w:rPr>
              <w:t xml:space="preserve"> SL PRS resources in a slot, applicable </w:t>
            </w:r>
            <w:r w:rsidRPr="007D123D">
              <w:rPr>
                <w:rFonts w:ascii="Times" w:eastAsia="Calibri" w:hAnsi="Times" w:cs="Times"/>
                <w:bCs/>
                <w:lang w:eastAsia="x-none"/>
              </w:rPr>
              <w:t>for an indicated frequency domain allocation,</w:t>
            </w:r>
            <w:r w:rsidRPr="007D123D">
              <w:rPr>
                <w:rFonts w:ascii="Times" w:eastAsia="Batang" w:hAnsi="Times" w:cs="Times"/>
                <w:bCs/>
                <w:szCs w:val="24"/>
                <w:lang w:val="en-GB" w:eastAsia="x-none"/>
              </w:rPr>
              <w:t xml:space="preserve"> includes:</w:t>
            </w:r>
          </w:p>
          <w:p w14:paraId="3B05CF9A" w14:textId="77777777" w:rsidR="007D123D" w:rsidRPr="007D123D" w:rsidRDefault="007D123D" w:rsidP="007D123D">
            <w:pPr>
              <w:numPr>
                <w:ilvl w:val="1"/>
                <w:numId w:val="63"/>
              </w:numPr>
              <w:overflowPunct/>
              <w:autoSpaceDE/>
              <w:autoSpaceDN/>
              <w:adjustRightInd/>
              <w:spacing w:before="0" w:after="0" w:line="240" w:lineRule="atLeast"/>
              <w:contextualSpacing/>
              <w:textAlignment w:val="auto"/>
              <w:rPr>
                <w:rFonts w:ascii="Times" w:eastAsia="Batang" w:hAnsi="Times" w:cs="Times"/>
                <w:szCs w:val="24"/>
                <w:lang w:val="en-GB" w:eastAsia="x-none"/>
              </w:rPr>
            </w:pPr>
            <w:r w:rsidRPr="007D123D">
              <w:rPr>
                <w:rFonts w:ascii="Times" w:eastAsia="Batang" w:hAnsi="Times" w:cs="Times"/>
                <w:szCs w:val="24"/>
                <w:lang w:val="en-GB" w:eastAsia="x-none"/>
              </w:rPr>
              <w:t>SL PRS Resource ID, (M, N) pattern, comb offset.</w:t>
            </w:r>
          </w:p>
          <w:p w14:paraId="68FA16E4" w14:textId="77777777" w:rsidR="007D123D" w:rsidRPr="007D123D" w:rsidRDefault="007D123D" w:rsidP="007D123D">
            <w:pPr>
              <w:numPr>
                <w:ilvl w:val="0"/>
                <w:numId w:val="63"/>
              </w:numPr>
              <w:overflowPunct/>
              <w:autoSpaceDE/>
              <w:autoSpaceDN/>
              <w:adjustRightInd/>
              <w:spacing w:before="0" w:after="0" w:line="240" w:lineRule="atLeast"/>
              <w:contextualSpacing/>
              <w:textAlignment w:val="auto"/>
              <w:rPr>
                <w:rFonts w:ascii="Times" w:eastAsia="Batang" w:hAnsi="Times" w:cs="Times"/>
                <w:szCs w:val="24"/>
                <w:lang w:val="en-GB" w:eastAsia="x-none"/>
              </w:rPr>
            </w:pPr>
            <w:r w:rsidRPr="007D123D">
              <w:rPr>
                <w:rFonts w:ascii="Times" w:eastAsia="Batang" w:hAnsi="Times" w:cs="Times"/>
                <w:szCs w:val="24"/>
                <w:lang w:val="en-GB"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27C40578" w14:textId="1A209BF8" w:rsidR="007D123D" w:rsidRPr="007D123D" w:rsidRDefault="007D123D" w:rsidP="007D123D">
            <w:pPr>
              <w:numPr>
                <w:ilvl w:val="0"/>
                <w:numId w:val="63"/>
              </w:numPr>
              <w:overflowPunct/>
              <w:autoSpaceDE/>
              <w:autoSpaceDN/>
              <w:adjustRightInd/>
              <w:spacing w:before="0" w:after="0" w:line="240" w:lineRule="atLeast"/>
              <w:contextualSpacing/>
              <w:textAlignment w:val="auto"/>
              <w:rPr>
                <w:rFonts w:ascii="Times" w:eastAsia="Batang" w:hAnsi="Times" w:cs="Times"/>
                <w:szCs w:val="24"/>
                <w:lang w:val="en-GB" w:eastAsia="x-none"/>
              </w:rPr>
            </w:pPr>
            <w:r w:rsidRPr="007D123D">
              <w:rPr>
                <w:rFonts w:ascii="Times" w:eastAsia="Batang" w:hAnsi="Times" w:cs="Times"/>
                <w:szCs w:val="24"/>
                <w:lang w:val="en-GB" w:eastAsia="x-none"/>
              </w:rPr>
              <w:t>The maximum number of SL PRS resources in a slot of a shared resource pool that can be (pre-)configured is FFS.</w:t>
            </w:r>
          </w:p>
        </w:tc>
      </w:tr>
    </w:tbl>
    <w:p w14:paraId="1EE2D9B1" w14:textId="4B5FA0EF" w:rsidR="00075F3A" w:rsidRDefault="00075F3A" w:rsidP="00B85D85">
      <w:pPr>
        <w:spacing w:before="240" w:after="120"/>
        <w:jc w:val="both"/>
        <w:rPr>
          <w:lang w:eastAsia="zh-CN"/>
        </w:rPr>
      </w:pPr>
      <w:r>
        <w:rPr>
          <w:lang w:eastAsia="zh-CN"/>
        </w:rPr>
        <w:t xml:space="preserve">It should be noted that </w:t>
      </w:r>
      <w:r w:rsidR="005477C1">
        <w:rPr>
          <w:lang w:eastAsia="zh-CN"/>
        </w:rPr>
        <w:t xml:space="preserve">for a shared resource pool, </w:t>
      </w:r>
      <w:r w:rsidR="00E138AE" w:rsidRPr="00E138AE">
        <w:rPr>
          <w:lang w:eastAsia="zh-CN"/>
        </w:rPr>
        <w:t>SL PRS bandwidth is same as the bandwidth indicated for PSSCH</w:t>
      </w:r>
      <w:r w:rsidR="00B0587F">
        <w:rPr>
          <w:lang w:eastAsia="zh-CN"/>
        </w:rPr>
        <w:t xml:space="preserve">. Further, a SL PRS resource is </w:t>
      </w:r>
      <w:r w:rsidR="00822AA6" w:rsidRPr="00822AA6">
        <w:rPr>
          <w:lang w:eastAsia="zh-CN"/>
        </w:rPr>
        <w:t xml:space="preserve">identified </w:t>
      </w:r>
      <w:r w:rsidR="00550977" w:rsidRPr="00550977">
        <w:rPr>
          <w:lang w:eastAsia="zh-CN"/>
        </w:rPr>
        <w:t>by a combination of SL PRS resource ID and a SL PRS frequency domain allocation.</w:t>
      </w:r>
      <w:r w:rsidR="009147E3">
        <w:rPr>
          <w:lang w:eastAsia="zh-CN"/>
        </w:rPr>
        <w:t xml:space="preserve"> </w:t>
      </w:r>
      <w:r w:rsidR="007F24E6">
        <w:rPr>
          <w:lang w:eastAsia="zh-CN"/>
        </w:rPr>
        <w:t xml:space="preserve">In this case, </w:t>
      </w:r>
      <w:r w:rsidR="003E7D94">
        <w:rPr>
          <w:lang w:eastAsia="zh-CN"/>
        </w:rPr>
        <w:t xml:space="preserve">frequency domain resource allocation for SL PRS in a shared resource pool </w:t>
      </w:r>
      <w:r w:rsidR="0072453A">
        <w:rPr>
          <w:lang w:eastAsia="zh-CN"/>
        </w:rPr>
        <w:t>would</w:t>
      </w:r>
      <w:r w:rsidR="003E7D94">
        <w:rPr>
          <w:lang w:eastAsia="zh-CN"/>
        </w:rPr>
        <w:t xml:space="preserve"> not </w:t>
      </w:r>
      <w:r w:rsidR="0072453A">
        <w:rPr>
          <w:lang w:eastAsia="zh-CN"/>
        </w:rPr>
        <w:t xml:space="preserve">be </w:t>
      </w:r>
      <w:r w:rsidR="003E7D94">
        <w:rPr>
          <w:lang w:eastAsia="zh-CN"/>
        </w:rPr>
        <w:t>consider</w:t>
      </w:r>
      <w:r w:rsidR="00D65797">
        <w:rPr>
          <w:lang w:eastAsia="zh-CN"/>
        </w:rPr>
        <w:t xml:space="preserve">ed as additional parameter for SL PRS transmission. </w:t>
      </w:r>
      <w:r w:rsidR="00D61DD5">
        <w:rPr>
          <w:lang w:eastAsia="zh-CN"/>
        </w:rPr>
        <w:t>To address this issue</w:t>
      </w:r>
      <w:r w:rsidR="00D65797">
        <w:rPr>
          <w:lang w:eastAsia="zh-CN"/>
        </w:rPr>
        <w:t xml:space="preserve">, </w:t>
      </w:r>
      <w:r w:rsidR="007F24E6">
        <w:rPr>
          <w:lang w:eastAsia="zh-CN"/>
        </w:rPr>
        <w:t xml:space="preserve">the following TP is proposed </w:t>
      </w:r>
      <w:r w:rsidR="00D65797">
        <w:rPr>
          <w:lang w:eastAsia="zh-CN"/>
        </w:rPr>
        <w:t xml:space="preserve">for the </w:t>
      </w:r>
      <w:r w:rsidR="00CD26B1" w:rsidRPr="00CD26B1">
        <w:rPr>
          <w:lang w:eastAsia="zh-CN"/>
        </w:rPr>
        <w:t>parameters for SL PRS transmission</w:t>
      </w:r>
      <w:r w:rsidR="002242BF">
        <w:rPr>
          <w:lang w:eastAsia="zh-CN"/>
        </w:rPr>
        <w:t xml:space="preserve"> in a shared resource pool</w:t>
      </w:r>
      <w:r w:rsidR="00855EC7">
        <w:rPr>
          <w:lang w:eastAsia="zh-CN"/>
        </w:rPr>
        <w:t xml:space="preserve"> </w:t>
      </w:r>
      <w:r w:rsidR="00855EC7">
        <w:rPr>
          <w:lang w:eastAsia="zh-CN"/>
        </w:rPr>
        <w:fldChar w:fldCharType="begin"/>
      </w:r>
      <w:r w:rsidR="00855EC7">
        <w:rPr>
          <w:lang w:eastAsia="zh-CN"/>
        </w:rPr>
        <w:instrText xml:space="preserve"> REF _Ref136955317 \r \h </w:instrText>
      </w:r>
      <w:r w:rsidR="00855EC7">
        <w:rPr>
          <w:lang w:eastAsia="zh-CN"/>
        </w:rPr>
      </w:r>
      <w:r w:rsidR="00855EC7">
        <w:rPr>
          <w:lang w:eastAsia="zh-CN"/>
        </w:rPr>
        <w:fldChar w:fldCharType="separate"/>
      </w:r>
      <w:r w:rsidR="00855EC7">
        <w:rPr>
          <w:lang w:eastAsia="zh-CN"/>
        </w:rPr>
        <w:t>[4]</w:t>
      </w:r>
      <w:r w:rsidR="00855EC7">
        <w:rPr>
          <w:lang w:eastAsia="zh-CN"/>
        </w:rPr>
        <w:fldChar w:fldCharType="end"/>
      </w:r>
      <w:r w:rsidR="002242BF">
        <w:rPr>
          <w:lang w:eastAsia="zh-CN"/>
        </w:rPr>
        <w:t xml:space="preserve">. </w:t>
      </w:r>
    </w:p>
    <w:p w14:paraId="0481FC0F" w14:textId="77777777" w:rsidR="007F24E6" w:rsidRDefault="007F24E6" w:rsidP="00911F2D">
      <w:pPr>
        <w:spacing w:before="120" w:after="120"/>
        <w:jc w:val="both"/>
        <w:rPr>
          <w:lang w:eastAsia="zh-CN"/>
        </w:rPr>
      </w:pPr>
    </w:p>
    <w:tbl>
      <w:tblPr>
        <w:tblStyle w:val="TableGrid"/>
        <w:tblW w:w="0" w:type="auto"/>
        <w:tblLook w:val="04A0" w:firstRow="1" w:lastRow="0" w:firstColumn="1" w:lastColumn="0" w:noHBand="0" w:noVBand="1"/>
      </w:tblPr>
      <w:tblGrid>
        <w:gridCol w:w="9962"/>
      </w:tblGrid>
      <w:tr w:rsidR="008F1476" w14:paraId="6CEB047A" w14:textId="77777777" w:rsidTr="002242BF">
        <w:trPr>
          <w:trHeight w:val="2955"/>
        </w:trPr>
        <w:tc>
          <w:tcPr>
            <w:tcW w:w="9962" w:type="dxa"/>
          </w:tcPr>
          <w:p w14:paraId="1368E623" w14:textId="77777777" w:rsidR="00955F7E" w:rsidRPr="0038520F" w:rsidRDefault="00955F7E" w:rsidP="00955F7E">
            <w:pPr>
              <w:spacing w:line="280" w:lineRule="exact"/>
              <w:jc w:val="center"/>
              <w:rPr>
                <w:b/>
                <w:bCs/>
                <w:iCs/>
                <w:color w:val="0070C0"/>
              </w:rPr>
            </w:pPr>
            <w:bookmarkStart w:id="9" w:name="_Toc29673247"/>
            <w:bookmarkStart w:id="10" w:name="_Toc29673388"/>
            <w:bookmarkStart w:id="11" w:name="_Toc29674381"/>
            <w:bookmarkStart w:id="12" w:name="_Toc36645612"/>
            <w:bookmarkStart w:id="13" w:name="_Toc45810662"/>
            <w:bookmarkStart w:id="14" w:name="_Toc130409873"/>
            <w:r w:rsidRPr="00094F71">
              <w:rPr>
                <w:b/>
                <w:bCs/>
                <w:iCs/>
                <w:color w:val="0070C0"/>
              </w:rPr>
              <w:t>------------------------------   TP#</w:t>
            </w:r>
            <w:r>
              <w:rPr>
                <w:b/>
                <w:bCs/>
                <w:iCs/>
                <w:color w:val="0070C0"/>
              </w:rPr>
              <w:t>1</w:t>
            </w:r>
            <w:r w:rsidRPr="00094F71">
              <w:rPr>
                <w:b/>
                <w:bCs/>
                <w:iCs/>
                <w:color w:val="0070C0"/>
              </w:rPr>
              <w:t>: TS 38.21</w:t>
            </w:r>
            <w:r>
              <w:rPr>
                <w:b/>
                <w:bCs/>
                <w:iCs/>
                <w:color w:val="0070C0"/>
              </w:rPr>
              <w:t xml:space="preserve">4 </w:t>
            </w:r>
            <w:r w:rsidRPr="00094F71">
              <w:rPr>
                <w:b/>
                <w:bCs/>
                <w:iCs/>
                <w:color w:val="0070C0"/>
              </w:rPr>
              <w:t>-----------------------------------</w:t>
            </w:r>
          </w:p>
          <w:p w14:paraId="3945B290" w14:textId="7338AAD0" w:rsidR="00E35F65" w:rsidRPr="007B1BD4" w:rsidRDefault="00E35F65" w:rsidP="00E35F65">
            <w:pPr>
              <w:pStyle w:val="Heading3"/>
              <w:numPr>
                <w:ilvl w:val="0"/>
                <w:numId w:val="0"/>
              </w:numPr>
              <w:ind w:left="720" w:hanging="720"/>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9"/>
            <w:bookmarkEnd w:id="10"/>
            <w:bookmarkEnd w:id="11"/>
            <w:bookmarkEnd w:id="12"/>
            <w:bookmarkEnd w:id="13"/>
            <w:bookmarkEnd w:id="14"/>
          </w:p>
          <w:p w14:paraId="75361E75" w14:textId="1015BFDE" w:rsidR="00651882" w:rsidRPr="00651882" w:rsidRDefault="00651882" w:rsidP="00932846">
            <w:pPr>
              <w:overflowPunct/>
              <w:autoSpaceDE/>
              <w:autoSpaceDN/>
              <w:adjustRightInd/>
              <w:spacing w:before="0" w:after="60" w:line="280" w:lineRule="exact"/>
              <w:textAlignment w:val="auto"/>
            </w:pPr>
            <w:r w:rsidRPr="00651882">
              <w:t>The following parameters for SL PRS transmission are associated with each SL PRS resource:</w:t>
            </w:r>
          </w:p>
          <w:p w14:paraId="383B753A" w14:textId="0F6C0B0F" w:rsidR="00651882" w:rsidRPr="00651882" w:rsidRDefault="00651882" w:rsidP="00932846">
            <w:pPr>
              <w:overflowPunct/>
              <w:autoSpaceDE/>
              <w:autoSpaceDN/>
              <w:adjustRightInd/>
              <w:spacing w:before="0" w:after="60" w:line="280" w:lineRule="exact"/>
              <w:ind w:left="567" w:hanging="283"/>
              <w:contextualSpacing/>
              <w:textAlignment w:val="auto"/>
              <w:rPr>
                <w:rFonts w:eastAsia="Calibri"/>
              </w:rPr>
            </w:pPr>
            <w:r w:rsidRPr="00651882">
              <w:rPr>
                <w:rFonts w:ascii="Calibri" w:eastAsia="Calibri" w:hAnsi="Calibri"/>
                <w:sz w:val="22"/>
                <w:szCs w:val="22"/>
              </w:rPr>
              <w:t>-</w:t>
            </w:r>
            <w:r w:rsidRPr="00651882">
              <w:rPr>
                <w:rFonts w:ascii="Calibri" w:eastAsia="Calibri" w:hAnsi="Calibri"/>
                <w:sz w:val="22"/>
                <w:szCs w:val="22"/>
              </w:rPr>
              <w:tab/>
            </w:r>
            <w:r w:rsidRPr="00651882">
              <w:rPr>
                <w:rFonts w:eastAsia="Calibri"/>
              </w:rPr>
              <w:t xml:space="preserve"> [</w:t>
            </w:r>
            <w:r w:rsidRPr="00651882">
              <w:rPr>
                <w:rFonts w:eastAsia="Calibri"/>
                <w:i/>
                <w:iCs/>
              </w:rPr>
              <w:t>SL PRS resource ID</w:t>
            </w:r>
            <w:r w:rsidRPr="00651882">
              <w:rPr>
                <w:rFonts w:eastAsia="Calibri"/>
              </w:rPr>
              <w:t xml:space="preserve">] indicates an identity of a SL PRS resource. The SL PRS resource is identified by the SL PRS resource ID that is unique within a slot of a dedicated SL PRS resource pool. For a shared resource pool, </w:t>
            </w:r>
            <w:r w:rsidRPr="00651882">
              <w:rPr>
                <w:rFonts w:eastAsia="Calibri"/>
                <w:iCs/>
                <w:lang w:val="en-GB"/>
              </w:rPr>
              <w:t>a SL PRS resource is uniquely identified by a combination of the SL PRS resource ID and a SL PRS frequency domain allocation within a slot</w:t>
            </w:r>
            <w:r w:rsidR="00D8526B">
              <w:t xml:space="preserve"> </w:t>
            </w:r>
            <w:r w:rsidR="00D8526B" w:rsidRPr="00D8526B">
              <w:rPr>
                <w:rFonts w:eastAsia="Calibri"/>
                <w:iCs/>
                <w:color w:val="FF0000"/>
                <w:u w:val="single"/>
                <w:lang w:val="en-GB"/>
              </w:rPr>
              <w:t>indicated by “frequency resource assignment” field in the associated SCI</w:t>
            </w:r>
            <w:r w:rsidRPr="00651882">
              <w:rPr>
                <w:rFonts w:eastAsia="Calibri"/>
                <w:iCs/>
                <w:lang w:val="en-GB"/>
              </w:rPr>
              <w:t>.</w:t>
            </w:r>
          </w:p>
          <w:p w14:paraId="5C0CFC53" w14:textId="77777777" w:rsidR="00651882" w:rsidRPr="00651882" w:rsidRDefault="00651882" w:rsidP="00932846">
            <w:pPr>
              <w:overflowPunct/>
              <w:autoSpaceDE/>
              <w:autoSpaceDN/>
              <w:adjustRightInd/>
              <w:spacing w:before="0" w:after="60" w:line="280" w:lineRule="exact"/>
              <w:ind w:left="567" w:hanging="283"/>
              <w:contextualSpacing/>
              <w:textAlignment w:val="auto"/>
              <w:rPr>
                <w:rFonts w:eastAsia="Calibri"/>
              </w:rPr>
            </w:pPr>
            <w:r w:rsidRPr="00651882">
              <w:rPr>
                <w:rFonts w:ascii="Calibri" w:eastAsia="Calibri" w:hAnsi="Calibri"/>
                <w:sz w:val="22"/>
                <w:szCs w:val="22"/>
              </w:rPr>
              <w:t>-</w:t>
            </w:r>
            <w:r w:rsidRPr="00651882">
              <w:rPr>
                <w:rFonts w:ascii="Calibri" w:eastAsia="Calibri" w:hAnsi="Calibri"/>
                <w:sz w:val="22"/>
                <w:szCs w:val="22"/>
              </w:rPr>
              <w:tab/>
            </w:r>
            <w:r w:rsidRPr="00651882">
              <w:rPr>
                <w:rFonts w:eastAsia="Calibri"/>
              </w:rPr>
              <w:t xml:space="preserve"> </w:t>
            </w:r>
            <w:r w:rsidRPr="00651882">
              <w:rPr>
                <w:rFonts w:eastAsia="Calibri"/>
                <w:iCs/>
                <w:lang w:val="en-GB"/>
              </w:rPr>
              <w:t>[</w:t>
            </w:r>
            <w:r w:rsidRPr="00651882">
              <w:rPr>
                <w:rFonts w:eastAsia="Calibri"/>
                <w:i/>
                <w:lang w:val="en-GB"/>
              </w:rPr>
              <w:t>SL PRS comb offset and comb size</w:t>
            </w:r>
            <w:r w:rsidRPr="00651882">
              <w:rPr>
                <w:rFonts w:eastAsia="Calibri"/>
                <w:iCs/>
                <w:lang w:val="en-GB"/>
              </w:rPr>
              <w:t>] indicates a comb offset and a comb size of the SL PRS resource</w:t>
            </w:r>
          </w:p>
          <w:p w14:paraId="7938D637" w14:textId="77777777" w:rsidR="00651882" w:rsidRPr="00651882" w:rsidRDefault="00651882" w:rsidP="00932846">
            <w:pPr>
              <w:overflowPunct/>
              <w:autoSpaceDE/>
              <w:autoSpaceDN/>
              <w:adjustRightInd/>
              <w:spacing w:before="0" w:after="60" w:line="280" w:lineRule="exact"/>
              <w:ind w:left="567" w:hanging="283"/>
              <w:contextualSpacing/>
              <w:textAlignment w:val="auto"/>
              <w:rPr>
                <w:rFonts w:eastAsia="Calibri"/>
              </w:rPr>
            </w:pPr>
            <w:r w:rsidRPr="00651882">
              <w:rPr>
                <w:rFonts w:ascii="Calibri" w:eastAsia="Calibri" w:hAnsi="Calibri"/>
                <w:sz w:val="22"/>
                <w:szCs w:val="22"/>
              </w:rPr>
              <w:t>-</w:t>
            </w:r>
            <w:r w:rsidRPr="00651882">
              <w:rPr>
                <w:rFonts w:ascii="Calibri" w:eastAsia="Calibri" w:hAnsi="Calibri"/>
                <w:sz w:val="22"/>
                <w:szCs w:val="22"/>
              </w:rPr>
              <w:tab/>
            </w:r>
            <w:r w:rsidRPr="00651882">
              <w:rPr>
                <w:rFonts w:eastAsia="Calibri"/>
              </w:rPr>
              <w:t xml:space="preserve"> </w:t>
            </w:r>
            <w:r w:rsidRPr="00651882">
              <w:rPr>
                <w:rFonts w:eastAsia="Calibri"/>
                <w:iCs/>
                <w:lang w:val="en-GB"/>
              </w:rPr>
              <w:t>[</w:t>
            </w:r>
            <w:r w:rsidRPr="00651882">
              <w:rPr>
                <w:rFonts w:eastAsia="Calibri"/>
                <w:i/>
                <w:lang w:val="en-GB"/>
              </w:rPr>
              <w:t>Starting symbol and the number of SL PRS symbols</w:t>
            </w:r>
            <w:r w:rsidRPr="00651882">
              <w:rPr>
                <w:rFonts w:eastAsia="Calibri"/>
                <w:iCs/>
                <w:lang w:val="en-GB"/>
              </w:rPr>
              <w:t>] indicates the starting symbol index within a slot and the number of symbols of the SL PRS resource.</w:t>
            </w:r>
          </w:p>
          <w:p w14:paraId="6EBF94CA" w14:textId="77777777" w:rsidR="008F1476" w:rsidRDefault="00651882" w:rsidP="00932846">
            <w:pPr>
              <w:overflowPunct/>
              <w:autoSpaceDE/>
              <w:autoSpaceDN/>
              <w:adjustRightInd/>
              <w:spacing w:before="0" w:after="60" w:line="280" w:lineRule="exact"/>
              <w:ind w:left="567" w:hanging="283"/>
              <w:contextualSpacing/>
              <w:textAlignment w:val="auto"/>
              <w:rPr>
                <w:rFonts w:eastAsia="Calibri"/>
                <w:iCs/>
                <w:strike/>
                <w:color w:val="FF0000"/>
                <w:lang w:val="en-GB"/>
              </w:rPr>
            </w:pPr>
            <w:r w:rsidRPr="00651882">
              <w:rPr>
                <w:rFonts w:ascii="Calibri" w:eastAsia="Calibri" w:hAnsi="Calibri"/>
                <w:strike/>
                <w:color w:val="FF0000"/>
                <w:sz w:val="22"/>
                <w:szCs w:val="22"/>
              </w:rPr>
              <w:t>-</w:t>
            </w:r>
            <w:r w:rsidRPr="00651882">
              <w:rPr>
                <w:rFonts w:ascii="Calibri" w:eastAsia="Calibri" w:hAnsi="Calibri"/>
                <w:strike/>
                <w:color w:val="FF0000"/>
                <w:sz w:val="22"/>
                <w:szCs w:val="22"/>
              </w:rPr>
              <w:tab/>
            </w:r>
            <w:r w:rsidRPr="00651882">
              <w:rPr>
                <w:rFonts w:eastAsia="Calibri"/>
                <w:strike/>
                <w:color w:val="FF0000"/>
              </w:rPr>
              <w:t xml:space="preserve"> [</w:t>
            </w:r>
            <w:r w:rsidRPr="00651882">
              <w:rPr>
                <w:rFonts w:eastAsia="Calibri"/>
                <w:i/>
                <w:strike/>
                <w:color w:val="FF0000"/>
              </w:rPr>
              <w:t>SL PRS frequency domain allocation</w:t>
            </w:r>
            <w:r w:rsidRPr="00651882">
              <w:rPr>
                <w:rFonts w:eastAsia="Calibri"/>
                <w:strike/>
                <w:color w:val="FF0000"/>
              </w:rPr>
              <w:t>]</w:t>
            </w:r>
            <w:r w:rsidRPr="00651882">
              <w:rPr>
                <w:rFonts w:eastAsia="Calibri"/>
                <w:iCs/>
                <w:strike/>
                <w:color w:val="FF0000"/>
                <w:lang w:val="en-GB"/>
              </w:rPr>
              <w:t xml:space="preserve"> indicates the frequency location [and the number of resource blocks for SL PRS transmission</w:t>
            </w:r>
            <w:r w:rsidRPr="00651882">
              <w:rPr>
                <w:rFonts w:eastAsia="Calibri"/>
                <w:iCs/>
                <w:strike/>
                <w:color w:val="FF0000"/>
              </w:rPr>
              <w:t xml:space="preserve"> in a shared resource pool</w:t>
            </w:r>
            <w:r w:rsidRPr="00651882">
              <w:rPr>
                <w:rFonts w:eastAsia="Calibri"/>
                <w:iCs/>
                <w:strike/>
                <w:color w:val="FF0000"/>
                <w:lang w:val="en-GB"/>
              </w:rPr>
              <w:t>.]</w:t>
            </w:r>
          </w:p>
          <w:p w14:paraId="2A35CC4A" w14:textId="343FBA98" w:rsidR="00E35F65" w:rsidRPr="005B1327" w:rsidRDefault="005B1327" w:rsidP="005B132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09089652" w14:textId="77777777" w:rsidR="00A910FF" w:rsidRDefault="00A910FF" w:rsidP="00911F2D">
      <w:pPr>
        <w:spacing w:before="120" w:after="120"/>
        <w:jc w:val="both"/>
        <w:rPr>
          <w:lang w:eastAsia="zh-CN"/>
        </w:rPr>
      </w:pPr>
    </w:p>
    <w:p w14:paraId="72C4A05A" w14:textId="3DD1EB2C" w:rsidR="003F3553" w:rsidRPr="00454455" w:rsidRDefault="003F3553" w:rsidP="003F3553">
      <w:pPr>
        <w:spacing w:before="240" w:after="0"/>
        <w:jc w:val="both"/>
        <w:rPr>
          <w:b/>
        </w:rPr>
      </w:pPr>
      <w:r w:rsidRPr="00454455">
        <w:rPr>
          <w:b/>
        </w:rPr>
        <w:t xml:space="preserve">Proposal </w:t>
      </w:r>
      <w:r>
        <w:rPr>
          <w:b/>
        </w:rPr>
        <w:t>1</w:t>
      </w:r>
    </w:p>
    <w:p w14:paraId="7C489E78" w14:textId="3DE14981" w:rsidR="003F3553" w:rsidRPr="003D7E63" w:rsidRDefault="00500591" w:rsidP="003F3553">
      <w:pPr>
        <w:numPr>
          <w:ilvl w:val="0"/>
          <w:numId w:val="57"/>
        </w:numPr>
        <w:overflowPunct/>
        <w:autoSpaceDE/>
        <w:autoSpaceDN/>
        <w:adjustRightInd/>
        <w:spacing w:before="60" w:after="0"/>
        <w:ind w:left="288" w:hanging="288"/>
        <w:jc w:val="both"/>
        <w:textAlignment w:val="auto"/>
        <w:rPr>
          <w:i/>
        </w:rPr>
      </w:pPr>
      <w:r w:rsidRPr="003D7E63">
        <w:rPr>
          <w:i/>
        </w:rPr>
        <w:t xml:space="preserve">Agree on TP#1 for </w:t>
      </w:r>
      <w:r w:rsidR="00CB6001" w:rsidRPr="003D7E63">
        <w:rPr>
          <w:i/>
          <w:lang w:eastAsia="zh-CN"/>
        </w:rPr>
        <w:t>the parameters for SL PRS transmission in a shared resource pool</w:t>
      </w:r>
      <w:r w:rsidR="00936027" w:rsidRPr="003D7E63">
        <w:rPr>
          <w:i/>
        </w:rPr>
        <w:t>.</w:t>
      </w:r>
    </w:p>
    <w:p w14:paraId="644B4CBF" w14:textId="77777777" w:rsidR="00CD7905" w:rsidRDefault="00CD7905" w:rsidP="00911F2D">
      <w:pPr>
        <w:spacing w:before="120" w:after="120"/>
        <w:jc w:val="both"/>
        <w:rPr>
          <w:lang w:eastAsia="zh-CN"/>
        </w:rPr>
      </w:pPr>
    </w:p>
    <w:p w14:paraId="3E56C8C9" w14:textId="369D403D" w:rsidR="00BB1DD6" w:rsidRDefault="00BB1DD6" w:rsidP="00911F2D">
      <w:pPr>
        <w:spacing w:before="120" w:after="120"/>
        <w:jc w:val="both"/>
        <w:rPr>
          <w:lang w:eastAsia="zh-CN"/>
        </w:rPr>
      </w:pPr>
      <w:r>
        <w:rPr>
          <w:lang w:eastAsia="zh-CN"/>
        </w:rPr>
        <w:t>With the agreements on SL PRS resource definitions in a slot for dedicated and shared resource pools, the maximum number of</w:t>
      </w:r>
      <w:r w:rsidR="006B66BA">
        <w:rPr>
          <w:lang w:eastAsia="zh-CN"/>
        </w:rPr>
        <w:t xml:space="preserve"> SL PRS resource</w:t>
      </w:r>
      <w:r w:rsidR="008D1E17">
        <w:rPr>
          <w:lang w:eastAsia="zh-CN"/>
        </w:rPr>
        <w:t xml:space="preserve"> candidates</w:t>
      </w:r>
      <w:r w:rsidR="006B66BA">
        <w:rPr>
          <w:lang w:eastAsia="zh-CN"/>
        </w:rPr>
        <w:t xml:space="preserve"> in a slot of a dedicated or shared resource pool can be determined. </w:t>
      </w:r>
      <w:r w:rsidR="008D1E17">
        <w:rPr>
          <w:lang w:eastAsia="zh-CN"/>
        </w:rPr>
        <w:t xml:space="preserve">This </w:t>
      </w:r>
      <w:r w:rsidR="00DB3D68">
        <w:rPr>
          <w:lang w:eastAsia="zh-CN"/>
        </w:rPr>
        <w:t>would be necessary to be clarified to enable appropriate dimensioning of the related higher layer signalling for SL PRS (pre-)configuration in a resource pool.</w:t>
      </w:r>
    </w:p>
    <w:p w14:paraId="3DF231DA" w14:textId="62ACB0FD" w:rsidR="009A391D" w:rsidRPr="002569FD" w:rsidRDefault="009A391D" w:rsidP="00911F2D">
      <w:pPr>
        <w:spacing w:before="120" w:after="120"/>
        <w:jc w:val="both"/>
        <w:rPr>
          <w:lang w:eastAsia="zh-CN"/>
        </w:rPr>
      </w:pPr>
      <w:r w:rsidRPr="002569FD">
        <w:rPr>
          <w:lang w:eastAsia="zh-CN"/>
        </w:rPr>
        <w:t>For a dedicated resource pool</w:t>
      </w:r>
      <w:r w:rsidR="00EE4D6F" w:rsidRPr="002569FD">
        <w:rPr>
          <w:lang w:eastAsia="zh-CN"/>
        </w:rPr>
        <w:t>, th</w:t>
      </w:r>
      <w:r w:rsidR="002B0A61" w:rsidRPr="002569FD">
        <w:rPr>
          <w:lang w:eastAsia="zh-CN"/>
        </w:rPr>
        <w:t xml:space="preserve">e maximum number of SL PRS resource candidates can be determined </w:t>
      </w:r>
      <w:r w:rsidR="00137A87" w:rsidRPr="002569FD">
        <w:rPr>
          <w:lang w:eastAsia="zh-CN"/>
        </w:rPr>
        <w:t>to correspond to the following configuration</w:t>
      </w:r>
      <w:r w:rsidR="00A0461D" w:rsidRPr="002569FD">
        <w:rPr>
          <w:lang w:eastAsia="zh-CN"/>
        </w:rPr>
        <w:t xml:space="preserve"> assuming a maximum of </w:t>
      </w:r>
      <w:r w:rsidR="006A26D9" w:rsidRPr="002569FD">
        <w:rPr>
          <w:lang w:eastAsia="zh-CN"/>
        </w:rPr>
        <w:t>10</w:t>
      </w:r>
      <w:r w:rsidR="00A0461D" w:rsidRPr="002569FD">
        <w:rPr>
          <w:lang w:eastAsia="zh-CN"/>
        </w:rPr>
        <w:t xml:space="preserve"> SL symbols available for SL PRS in a slot of a dedicated resource pool</w:t>
      </w:r>
      <w:r w:rsidR="006A26D9" w:rsidRPr="002569FD">
        <w:rPr>
          <w:lang w:eastAsia="zh-CN"/>
        </w:rPr>
        <w:t xml:space="preserve"> (including AGC symbols associated with each SL PRS)</w:t>
      </w:r>
      <w:r w:rsidR="002B0A61" w:rsidRPr="002569FD">
        <w:rPr>
          <w:lang w:eastAsia="zh-CN"/>
        </w:rPr>
        <w:t>:</w:t>
      </w:r>
    </w:p>
    <w:p w14:paraId="1B79CCC6" w14:textId="191DDF95" w:rsidR="002B0A61" w:rsidRPr="002569FD" w:rsidRDefault="00384A9C" w:rsidP="002B0A61">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For</w:t>
      </w:r>
      <w:r w:rsidR="000D3CE4" w:rsidRPr="002569FD">
        <w:rPr>
          <w:rFonts w:ascii="Times New Roman" w:hAnsi="Times New Roman"/>
          <w:sz w:val="20"/>
          <w:szCs w:val="20"/>
          <w:lang w:eastAsia="zh-CN"/>
        </w:rPr>
        <w:t xml:space="preserve"> </w:t>
      </w:r>
      <w:r w:rsidR="006A26D9" w:rsidRPr="002569FD">
        <w:rPr>
          <w:rFonts w:ascii="Times New Roman" w:hAnsi="Times New Roman"/>
          <w:sz w:val="20"/>
          <w:szCs w:val="20"/>
          <w:lang w:eastAsia="zh-CN"/>
        </w:rPr>
        <w:t>3</w:t>
      </w:r>
      <w:r w:rsidR="000D3CE4" w:rsidRPr="002569FD">
        <w:rPr>
          <w:rFonts w:ascii="Times New Roman" w:hAnsi="Times New Roman"/>
          <w:sz w:val="20"/>
          <w:szCs w:val="20"/>
          <w:lang w:eastAsia="zh-CN"/>
        </w:rPr>
        <w:t xml:space="preserve"> </w:t>
      </w:r>
      <w:r w:rsidRPr="002569FD">
        <w:rPr>
          <w:rFonts w:ascii="Times New Roman" w:hAnsi="Times New Roman"/>
          <w:sz w:val="20"/>
          <w:szCs w:val="20"/>
          <w:lang w:eastAsia="zh-CN"/>
        </w:rPr>
        <w:t>TDM-ed durations</w:t>
      </w:r>
      <w:r w:rsidR="008D1E17" w:rsidRPr="002569FD">
        <w:rPr>
          <w:rFonts w:ascii="Times New Roman" w:hAnsi="Times New Roman"/>
          <w:sz w:val="20"/>
          <w:szCs w:val="20"/>
          <w:lang w:eastAsia="zh-CN"/>
        </w:rPr>
        <w:t xml:space="preserve"> with M = 2 (and N = </w:t>
      </w:r>
      <w:r w:rsidR="00341605" w:rsidRPr="002569FD">
        <w:rPr>
          <w:rFonts w:ascii="Times New Roman" w:hAnsi="Times New Roman"/>
          <w:sz w:val="20"/>
          <w:szCs w:val="20"/>
          <w:lang w:eastAsia="zh-CN"/>
        </w:rPr>
        <w:t>4</w:t>
      </w:r>
      <w:r w:rsidR="008D1E17" w:rsidRPr="002569FD">
        <w:rPr>
          <w:rFonts w:ascii="Times New Roman" w:hAnsi="Times New Roman"/>
          <w:sz w:val="20"/>
          <w:szCs w:val="20"/>
          <w:lang w:eastAsia="zh-CN"/>
        </w:rPr>
        <w:t>), maximum number of SL PRS resource candidate</w:t>
      </w:r>
      <w:r w:rsidR="0008506D" w:rsidRPr="002569FD">
        <w:rPr>
          <w:rFonts w:ascii="Times New Roman" w:hAnsi="Times New Roman"/>
          <w:sz w:val="20"/>
          <w:szCs w:val="20"/>
          <w:lang w:eastAsia="zh-CN"/>
        </w:rPr>
        <w:t xml:space="preserve">s = </w:t>
      </w:r>
      <w:r w:rsidR="005F11C0" w:rsidRPr="002569FD">
        <w:rPr>
          <w:rFonts w:ascii="Times New Roman" w:hAnsi="Times New Roman"/>
          <w:sz w:val="20"/>
          <w:szCs w:val="20"/>
          <w:lang w:eastAsia="zh-CN"/>
        </w:rPr>
        <w:t>12</w:t>
      </w:r>
    </w:p>
    <w:p w14:paraId="5492DC62" w14:textId="7B376A4D" w:rsidR="00FC28A6" w:rsidRPr="002569FD" w:rsidRDefault="00FC28A6" w:rsidP="002B0A61">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For 2 TDM-ed durations with M = 2 (and N = 4) and 2 TDM duration with M = 1 (and N =2), maximum number of SL PRS resource candidates = 12</w:t>
      </w:r>
    </w:p>
    <w:p w14:paraId="32A2452A" w14:textId="608E8193" w:rsidR="00486E08" w:rsidRPr="002569FD" w:rsidRDefault="009A391D" w:rsidP="00911F2D">
      <w:pPr>
        <w:spacing w:before="120" w:after="120"/>
        <w:jc w:val="both"/>
        <w:rPr>
          <w:lang w:eastAsia="zh-CN"/>
        </w:rPr>
      </w:pPr>
      <w:r w:rsidRPr="002569FD">
        <w:rPr>
          <w:lang w:eastAsia="zh-CN"/>
        </w:rPr>
        <w:t>F</w:t>
      </w:r>
      <w:r w:rsidR="00EE4D6F" w:rsidRPr="002569FD">
        <w:rPr>
          <w:lang w:eastAsia="zh-CN"/>
        </w:rPr>
        <w:t xml:space="preserve">or a shared resource pool, </w:t>
      </w:r>
      <w:r w:rsidR="00203D31" w:rsidRPr="002569FD">
        <w:rPr>
          <w:lang w:eastAsia="zh-CN"/>
        </w:rPr>
        <w:t>the maximum number of SL PRS resource candidate</w:t>
      </w:r>
      <w:r w:rsidR="00486E08" w:rsidRPr="002569FD">
        <w:rPr>
          <w:lang w:eastAsia="zh-CN"/>
        </w:rPr>
        <w:t>s</w:t>
      </w:r>
      <w:r w:rsidR="002B0A61" w:rsidRPr="002569FD">
        <w:rPr>
          <w:lang w:eastAsia="zh-CN"/>
        </w:rPr>
        <w:t xml:space="preserve"> can be determined </w:t>
      </w:r>
      <w:r w:rsidR="00C64CFA" w:rsidRPr="002569FD">
        <w:rPr>
          <w:lang w:eastAsia="zh-CN"/>
        </w:rPr>
        <w:t xml:space="preserve">for the case </w:t>
      </w:r>
      <w:r w:rsidR="006C71C3" w:rsidRPr="002569FD">
        <w:rPr>
          <w:lang w:eastAsia="zh-CN"/>
        </w:rPr>
        <w:t xml:space="preserve">when </w:t>
      </w:r>
      <w:r w:rsidR="00AE2C46" w:rsidRPr="002569FD">
        <w:rPr>
          <w:lang w:eastAsia="zh-CN"/>
        </w:rPr>
        <w:t xml:space="preserve">all valid </w:t>
      </w:r>
      <w:r w:rsidR="00CA02A6" w:rsidRPr="002569FD">
        <w:rPr>
          <w:lang w:eastAsia="zh-CN"/>
        </w:rPr>
        <w:t>combinations of (M, N)</w:t>
      </w:r>
      <w:r w:rsidR="00331DA9" w:rsidRPr="002569FD">
        <w:rPr>
          <w:lang w:eastAsia="zh-CN"/>
        </w:rPr>
        <w:t xml:space="preserve"> (viz. </w:t>
      </w:r>
      <w:r w:rsidR="00331DA9" w:rsidRPr="002569FD">
        <w:rPr>
          <w:rFonts w:eastAsia="Malgun Gothic"/>
        </w:rPr>
        <w:t>{1, 1}, {1, 2}, {2, 1}, {2, 2}, {2, 4}, {4, 1}, {4, 2}, {4, 4}</w:t>
      </w:r>
      <w:r w:rsidR="00331DA9" w:rsidRPr="002569FD">
        <w:rPr>
          <w:lang w:eastAsia="zh-CN"/>
        </w:rPr>
        <w:t>)</w:t>
      </w:r>
      <w:r w:rsidR="00CA02A6" w:rsidRPr="002569FD">
        <w:rPr>
          <w:lang w:eastAsia="zh-CN"/>
        </w:rPr>
        <w:t xml:space="preserve"> </w:t>
      </w:r>
      <w:r w:rsidR="00CA02A6" w:rsidRPr="002569FD">
        <w:t>are (pre-)configured</w:t>
      </w:r>
      <w:r w:rsidR="00CA6F55" w:rsidRPr="002569FD">
        <w:rPr>
          <w:lang w:eastAsia="zh-CN"/>
        </w:rPr>
        <w:t xml:space="preserve"> </w:t>
      </w:r>
      <w:r w:rsidR="002B0A61" w:rsidRPr="002569FD">
        <w:rPr>
          <w:lang w:eastAsia="zh-CN"/>
        </w:rPr>
        <w:t>as:</w:t>
      </w:r>
    </w:p>
    <w:p w14:paraId="24120B61" w14:textId="32F79674" w:rsidR="00486E08" w:rsidRPr="002569FD" w:rsidRDefault="00025399" w:rsidP="00486E08">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 xml:space="preserve">For </w:t>
      </w:r>
      <w:r w:rsidR="00486E08" w:rsidRPr="002569FD">
        <w:rPr>
          <w:rFonts w:ascii="Times New Roman" w:hAnsi="Times New Roman"/>
          <w:sz w:val="20"/>
          <w:szCs w:val="20"/>
          <w:lang w:eastAsia="zh-CN"/>
        </w:rPr>
        <w:t>M = 1</w:t>
      </w:r>
      <w:r w:rsidR="00CA02A6" w:rsidRPr="002569FD">
        <w:rPr>
          <w:rFonts w:ascii="Times New Roman" w:hAnsi="Times New Roman"/>
          <w:sz w:val="20"/>
          <w:szCs w:val="20"/>
          <w:lang w:eastAsia="zh-CN"/>
        </w:rPr>
        <w:t xml:space="preserve"> (</w:t>
      </w:r>
      <w:r w:rsidR="00DB30EA" w:rsidRPr="002569FD">
        <w:rPr>
          <w:rFonts w:ascii="Times New Roman" w:hAnsi="Times New Roman"/>
          <w:sz w:val="20"/>
          <w:szCs w:val="20"/>
          <w:lang w:eastAsia="zh-CN"/>
        </w:rPr>
        <w:t>corresponding to (1, 1) and (1, 2)</w:t>
      </w:r>
      <w:r w:rsidR="00CA02A6" w:rsidRPr="002569FD">
        <w:rPr>
          <w:rFonts w:ascii="Times New Roman" w:hAnsi="Times New Roman"/>
          <w:sz w:val="20"/>
          <w:szCs w:val="20"/>
          <w:lang w:eastAsia="zh-CN"/>
        </w:rPr>
        <w:t>)</w:t>
      </w:r>
      <w:r w:rsidR="002B0A61" w:rsidRPr="002569FD">
        <w:rPr>
          <w:rFonts w:ascii="Times New Roman" w:hAnsi="Times New Roman"/>
          <w:sz w:val="20"/>
          <w:szCs w:val="20"/>
          <w:lang w:eastAsia="zh-CN"/>
        </w:rPr>
        <w:t xml:space="preserve">: max of </w:t>
      </w:r>
      <w:r w:rsidR="00DB30EA" w:rsidRPr="002569FD">
        <w:rPr>
          <w:rFonts w:ascii="Times New Roman" w:hAnsi="Times New Roman"/>
          <w:sz w:val="20"/>
          <w:szCs w:val="20"/>
          <w:lang w:eastAsia="zh-CN"/>
        </w:rPr>
        <w:t>3</w:t>
      </w:r>
      <w:r w:rsidR="002B0A61" w:rsidRPr="002569FD">
        <w:rPr>
          <w:rFonts w:ascii="Times New Roman" w:hAnsi="Times New Roman"/>
          <w:sz w:val="20"/>
          <w:szCs w:val="20"/>
          <w:lang w:eastAsia="zh-CN"/>
        </w:rPr>
        <w:t xml:space="preserve"> candidates</w:t>
      </w:r>
    </w:p>
    <w:p w14:paraId="2A0438F1" w14:textId="6B78932D" w:rsidR="002B0A61" w:rsidRPr="002569FD" w:rsidRDefault="00025399" w:rsidP="00486E08">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 xml:space="preserve">For </w:t>
      </w:r>
      <w:r w:rsidR="002B0A61" w:rsidRPr="002569FD">
        <w:rPr>
          <w:rFonts w:ascii="Times New Roman" w:hAnsi="Times New Roman"/>
          <w:sz w:val="20"/>
          <w:szCs w:val="20"/>
          <w:lang w:eastAsia="zh-CN"/>
        </w:rPr>
        <w:t>M = 2</w:t>
      </w:r>
      <w:r w:rsidR="00DB30EA" w:rsidRPr="002569FD">
        <w:rPr>
          <w:rFonts w:ascii="Times New Roman" w:hAnsi="Times New Roman"/>
          <w:sz w:val="20"/>
          <w:szCs w:val="20"/>
          <w:lang w:eastAsia="zh-CN"/>
        </w:rPr>
        <w:t xml:space="preserve"> (corresponding to (2, 1)</w:t>
      </w:r>
      <w:r w:rsidR="009B01DA" w:rsidRPr="002569FD">
        <w:rPr>
          <w:rFonts w:ascii="Times New Roman" w:hAnsi="Times New Roman"/>
          <w:sz w:val="20"/>
          <w:szCs w:val="20"/>
          <w:lang w:eastAsia="zh-CN"/>
        </w:rPr>
        <w:t>,</w:t>
      </w:r>
      <w:r w:rsidR="00DB30EA" w:rsidRPr="002569FD">
        <w:rPr>
          <w:rFonts w:ascii="Times New Roman" w:hAnsi="Times New Roman"/>
          <w:sz w:val="20"/>
          <w:szCs w:val="20"/>
          <w:lang w:eastAsia="zh-CN"/>
        </w:rPr>
        <w:t xml:space="preserve"> (</w:t>
      </w:r>
      <w:r w:rsidR="009B01DA" w:rsidRPr="002569FD">
        <w:rPr>
          <w:rFonts w:ascii="Times New Roman" w:hAnsi="Times New Roman"/>
          <w:sz w:val="20"/>
          <w:szCs w:val="20"/>
          <w:lang w:eastAsia="zh-CN"/>
        </w:rPr>
        <w:t>2</w:t>
      </w:r>
      <w:r w:rsidR="00DB30EA" w:rsidRPr="002569FD">
        <w:rPr>
          <w:rFonts w:ascii="Times New Roman" w:hAnsi="Times New Roman"/>
          <w:sz w:val="20"/>
          <w:szCs w:val="20"/>
          <w:lang w:eastAsia="zh-CN"/>
        </w:rPr>
        <w:t>, 2)</w:t>
      </w:r>
      <w:r w:rsidR="009B01DA" w:rsidRPr="002569FD">
        <w:rPr>
          <w:rFonts w:ascii="Times New Roman" w:hAnsi="Times New Roman"/>
          <w:sz w:val="20"/>
          <w:szCs w:val="20"/>
          <w:lang w:eastAsia="zh-CN"/>
        </w:rPr>
        <w:t>, and (2, 4)</w:t>
      </w:r>
      <w:r w:rsidR="00DB30EA" w:rsidRPr="002569FD">
        <w:rPr>
          <w:rFonts w:ascii="Times New Roman" w:hAnsi="Times New Roman"/>
          <w:sz w:val="20"/>
          <w:szCs w:val="20"/>
          <w:lang w:eastAsia="zh-CN"/>
        </w:rPr>
        <w:t>)</w:t>
      </w:r>
      <w:r w:rsidR="002B0A61" w:rsidRPr="002569FD">
        <w:rPr>
          <w:rFonts w:ascii="Times New Roman" w:hAnsi="Times New Roman"/>
          <w:sz w:val="20"/>
          <w:szCs w:val="20"/>
          <w:lang w:eastAsia="zh-CN"/>
        </w:rPr>
        <w:t xml:space="preserve">: max of </w:t>
      </w:r>
      <w:r w:rsidR="00DB30EA" w:rsidRPr="002569FD">
        <w:rPr>
          <w:rFonts w:ascii="Times New Roman" w:hAnsi="Times New Roman"/>
          <w:sz w:val="20"/>
          <w:szCs w:val="20"/>
          <w:lang w:eastAsia="zh-CN"/>
        </w:rPr>
        <w:t>7</w:t>
      </w:r>
      <w:r w:rsidR="002B0A61" w:rsidRPr="002569FD">
        <w:rPr>
          <w:rFonts w:ascii="Times New Roman" w:hAnsi="Times New Roman"/>
          <w:sz w:val="20"/>
          <w:szCs w:val="20"/>
          <w:lang w:eastAsia="zh-CN"/>
        </w:rPr>
        <w:t xml:space="preserve"> candidates</w:t>
      </w:r>
    </w:p>
    <w:p w14:paraId="6FD07C13" w14:textId="3EC5FB64" w:rsidR="002B0A61" w:rsidRPr="002569FD" w:rsidRDefault="00025399" w:rsidP="00486E08">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 xml:space="preserve">For </w:t>
      </w:r>
      <w:r w:rsidR="002B0A61" w:rsidRPr="002569FD">
        <w:rPr>
          <w:rFonts w:ascii="Times New Roman" w:hAnsi="Times New Roman"/>
          <w:sz w:val="20"/>
          <w:szCs w:val="20"/>
          <w:lang w:eastAsia="zh-CN"/>
        </w:rPr>
        <w:t>M = 4</w:t>
      </w:r>
      <w:r w:rsidR="009B01DA" w:rsidRPr="002569FD">
        <w:rPr>
          <w:rFonts w:ascii="Times New Roman" w:hAnsi="Times New Roman"/>
          <w:sz w:val="20"/>
          <w:szCs w:val="20"/>
          <w:lang w:eastAsia="zh-CN"/>
        </w:rPr>
        <w:t xml:space="preserve"> (corresponding to (</w:t>
      </w:r>
      <w:r w:rsidR="00E8258A" w:rsidRPr="002569FD">
        <w:rPr>
          <w:rFonts w:ascii="Times New Roman" w:hAnsi="Times New Roman"/>
          <w:sz w:val="20"/>
          <w:szCs w:val="20"/>
          <w:lang w:eastAsia="zh-CN"/>
        </w:rPr>
        <w:t>4</w:t>
      </w:r>
      <w:r w:rsidR="009B01DA" w:rsidRPr="002569FD">
        <w:rPr>
          <w:rFonts w:ascii="Times New Roman" w:hAnsi="Times New Roman"/>
          <w:sz w:val="20"/>
          <w:szCs w:val="20"/>
          <w:lang w:eastAsia="zh-CN"/>
        </w:rPr>
        <w:t xml:space="preserve">, </w:t>
      </w:r>
      <w:r w:rsidR="00E8258A" w:rsidRPr="002569FD">
        <w:rPr>
          <w:rFonts w:ascii="Times New Roman" w:hAnsi="Times New Roman"/>
          <w:sz w:val="20"/>
          <w:szCs w:val="20"/>
          <w:lang w:eastAsia="zh-CN"/>
        </w:rPr>
        <w:t>1</w:t>
      </w:r>
      <w:r w:rsidR="009B01DA" w:rsidRPr="002569FD">
        <w:rPr>
          <w:rFonts w:ascii="Times New Roman" w:hAnsi="Times New Roman"/>
          <w:sz w:val="20"/>
          <w:szCs w:val="20"/>
          <w:lang w:eastAsia="zh-CN"/>
        </w:rPr>
        <w:t>), (</w:t>
      </w:r>
      <w:r w:rsidR="00E8258A" w:rsidRPr="002569FD">
        <w:rPr>
          <w:rFonts w:ascii="Times New Roman" w:hAnsi="Times New Roman"/>
          <w:sz w:val="20"/>
          <w:szCs w:val="20"/>
          <w:lang w:eastAsia="zh-CN"/>
        </w:rPr>
        <w:t>4</w:t>
      </w:r>
      <w:r w:rsidR="009B01DA" w:rsidRPr="002569FD">
        <w:rPr>
          <w:rFonts w:ascii="Times New Roman" w:hAnsi="Times New Roman"/>
          <w:sz w:val="20"/>
          <w:szCs w:val="20"/>
          <w:lang w:eastAsia="zh-CN"/>
        </w:rPr>
        <w:t>, 2), and (4, 4))</w:t>
      </w:r>
      <w:r w:rsidR="002B0A61" w:rsidRPr="002569FD">
        <w:rPr>
          <w:rFonts w:ascii="Times New Roman" w:hAnsi="Times New Roman"/>
          <w:sz w:val="20"/>
          <w:szCs w:val="20"/>
          <w:lang w:eastAsia="zh-CN"/>
        </w:rPr>
        <w:t xml:space="preserve">: max of </w:t>
      </w:r>
      <w:r w:rsidR="00DB30EA" w:rsidRPr="002569FD">
        <w:rPr>
          <w:rFonts w:ascii="Times New Roman" w:hAnsi="Times New Roman"/>
          <w:sz w:val="20"/>
          <w:szCs w:val="20"/>
          <w:lang w:eastAsia="zh-CN"/>
        </w:rPr>
        <w:t>7</w:t>
      </w:r>
      <w:r w:rsidR="002B0A61" w:rsidRPr="002569FD">
        <w:rPr>
          <w:rFonts w:ascii="Times New Roman" w:hAnsi="Times New Roman"/>
          <w:sz w:val="20"/>
          <w:szCs w:val="20"/>
          <w:lang w:eastAsia="zh-CN"/>
        </w:rPr>
        <w:t xml:space="preserve"> candidates</w:t>
      </w:r>
    </w:p>
    <w:p w14:paraId="67379546" w14:textId="2FB119B5" w:rsidR="002B0A61" w:rsidRPr="002569FD" w:rsidRDefault="002B0A61" w:rsidP="00486E08">
      <w:pPr>
        <w:pStyle w:val="ListParagraph"/>
        <w:numPr>
          <w:ilvl w:val="0"/>
          <w:numId w:val="57"/>
        </w:numPr>
        <w:spacing w:before="120" w:after="120"/>
        <w:jc w:val="both"/>
        <w:rPr>
          <w:rFonts w:ascii="Times New Roman" w:hAnsi="Times New Roman"/>
          <w:sz w:val="20"/>
          <w:szCs w:val="20"/>
          <w:lang w:eastAsia="zh-CN"/>
        </w:rPr>
      </w:pPr>
      <w:r w:rsidRPr="002569FD">
        <w:rPr>
          <w:rFonts w:ascii="Times New Roman" w:hAnsi="Times New Roman"/>
          <w:sz w:val="20"/>
          <w:szCs w:val="20"/>
          <w:lang w:eastAsia="zh-CN"/>
        </w:rPr>
        <w:t>Total = 1</w:t>
      </w:r>
      <w:r w:rsidR="000A22BA" w:rsidRPr="002569FD">
        <w:rPr>
          <w:rFonts w:ascii="Times New Roman" w:hAnsi="Times New Roman"/>
          <w:sz w:val="20"/>
          <w:szCs w:val="20"/>
          <w:lang w:eastAsia="zh-CN"/>
        </w:rPr>
        <w:t>7</w:t>
      </w:r>
      <w:r w:rsidRPr="002569FD">
        <w:rPr>
          <w:rFonts w:ascii="Times New Roman" w:hAnsi="Times New Roman"/>
          <w:sz w:val="20"/>
          <w:szCs w:val="20"/>
          <w:lang w:eastAsia="zh-CN"/>
        </w:rPr>
        <w:t xml:space="preserve"> candidates</w:t>
      </w:r>
    </w:p>
    <w:p w14:paraId="2370E7C4" w14:textId="77777777" w:rsidR="00A0461D" w:rsidRDefault="00A0461D" w:rsidP="00A0461D">
      <w:pPr>
        <w:spacing w:before="120" w:after="120"/>
        <w:jc w:val="both"/>
        <w:rPr>
          <w:lang w:eastAsia="zh-CN"/>
        </w:rPr>
      </w:pPr>
    </w:p>
    <w:p w14:paraId="09279630" w14:textId="6825C28A" w:rsidR="00A0461D" w:rsidRDefault="00936027" w:rsidP="00A0461D">
      <w:pPr>
        <w:spacing w:before="120" w:after="120"/>
        <w:jc w:val="both"/>
        <w:rPr>
          <w:b/>
          <w:bCs/>
          <w:lang w:eastAsia="zh-CN"/>
        </w:rPr>
      </w:pPr>
      <w:r w:rsidRPr="0074195C">
        <w:rPr>
          <w:b/>
          <w:bCs/>
          <w:lang w:eastAsia="zh-CN"/>
        </w:rPr>
        <w:t>Observation 1</w:t>
      </w:r>
    </w:p>
    <w:p w14:paraId="4036FC6C" w14:textId="2A170C1B" w:rsidR="001159A5" w:rsidRPr="0074195C" w:rsidRDefault="00936027" w:rsidP="001159A5">
      <w:pPr>
        <w:numPr>
          <w:ilvl w:val="0"/>
          <w:numId w:val="57"/>
        </w:numPr>
        <w:overflowPunct/>
        <w:autoSpaceDE/>
        <w:autoSpaceDN/>
        <w:adjustRightInd/>
        <w:spacing w:before="60" w:after="0"/>
        <w:ind w:left="288" w:hanging="288"/>
        <w:jc w:val="both"/>
        <w:textAlignment w:val="auto"/>
        <w:rPr>
          <w:i/>
        </w:rPr>
      </w:pPr>
      <w:r w:rsidRPr="0074195C">
        <w:rPr>
          <w:i/>
        </w:rPr>
        <w:t>The maximum number of SL PRS resource candidates</w:t>
      </w:r>
      <w:r w:rsidR="001159A5" w:rsidRPr="0074195C">
        <w:rPr>
          <w:i/>
        </w:rPr>
        <w:t xml:space="preserve"> in a slot of a dedicated resource pool is 1</w:t>
      </w:r>
      <w:r w:rsidR="00154EDC">
        <w:rPr>
          <w:i/>
        </w:rPr>
        <w:t>2</w:t>
      </w:r>
      <w:r w:rsidR="001159A5" w:rsidRPr="0074195C">
        <w:rPr>
          <w:i/>
        </w:rPr>
        <w:t>.</w:t>
      </w:r>
    </w:p>
    <w:p w14:paraId="297D79C2" w14:textId="5523E788" w:rsidR="001159A5" w:rsidRPr="0074195C" w:rsidRDefault="001159A5" w:rsidP="001159A5">
      <w:pPr>
        <w:numPr>
          <w:ilvl w:val="0"/>
          <w:numId w:val="57"/>
        </w:numPr>
        <w:overflowPunct/>
        <w:autoSpaceDE/>
        <w:autoSpaceDN/>
        <w:adjustRightInd/>
        <w:spacing w:before="60" w:after="0"/>
        <w:ind w:left="288" w:hanging="288"/>
        <w:jc w:val="both"/>
        <w:textAlignment w:val="auto"/>
        <w:rPr>
          <w:i/>
        </w:rPr>
      </w:pPr>
      <w:r w:rsidRPr="0074195C">
        <w:rPr>
          <w:i/>
        </w:rPr>
        <w:t xml:space="preserve">The maximum number of SL PRS resource candidates in a slot of a shared resource pool is </w:t>
      </w:r>
      <w:r w:rsidR="00331DA9">
        <w:rPr>
          <w:i/>
        </w:rPr>
        <w:t>17</w:t>
      </w:r>
      <w:r w:rsidR="001338F7" w:rsidRPr="0074195C">
        <w:rPr>
          <w:i/>
        </w:rPr>
        <w:t>.</w:t>
      </w:r>
    </w:p>
    <w:p w14:paraId="2DA71D41" w14:textId="77777777" w:rsidR="00936027" w:rsidRPr="0074195C" w:rsidRDefault="00936027" w:rsidP="00A0461D">
      <w:pPr>
        <w:spacing w:before="120" w:after="120"/>
        <w:jc w:val="both"/>
        <w:rPr>
          <w:b/>
          <w:bCs/>
          <w:lang w:eastAsia="zh-CN"/>
        </w:rPr>
      </w:pPr>
    </w:p>
    <w:p w14:paraId="6BC52EA4" w14:textId="5FF36220" w:rsidR="002D5935" w:rsidRPr="00C844FF" w:rsidRDefault="00DC43A1" w:rsidP="002D5935">
      <w:pPr>
        <w:keepNext/>
        <w:keepLines/>
        <w:numPr>
          <w:ilvl w:val="1"/>
          <w:numId w:val="3"/>
        </w:numPr>
        <w:spacing w:before="180"/>
        <w:outlineLvl w:val="1"/>
        <w:rPr>
          <w:rFonts w:ascii="Arial" w:hAnsi="Arial"/>
          <w:sz w:val="32"/>
          <w:lang w:val="en-GB" w:eastAsia="x-none"/>
        </w:rPr>
      </w:pPr>
      <w:r w:rsidRPr="00DC43A1">
        <w:rPr>
          <w:rFonts w:ascii="Arial" w:hAnsi="Arial"/>
          <w:sz w:val="32"/>
          <w:lang w:val="en-GB" w:eastAsia="x-none"/>
        </w:rPr>
        <w:lastRenderedPageBreak/>
        <w:t xml:space="preserve">Remaining issues on </w:t>
      </w:r>
      <w:r w:rsidR="006C7B4E" w:rsidRPr="00C844FF">
        <w:rPr>
          <w:rFonts w:ascii="Arial" w:hAnsi="Arial"/>
          <w:sz w:val="32"/>
          <w:lang w:val="en-GB" w:eastAsia="x-none"/>
        </w:rPr>
        <w:t>SL PRS</w:t>
      </w:r>
      <w:r w:rsidR="002D5935" w:rsidRPr="00C844FF">
        <w:rPr>
          <w:rFonts w:ascii="Arial" w:hAnsi="Arial"/>
          <w:sz w:val="32"/>
          <w:lang w:val="en-GB" w:eastAsia="x-none"/>
        </w:rPr>
        <w:t xml:space="preserve"> pattern</w:t>
      </w:r>
      <w:r w:rsidR="00E5231B">
        <w:rPr>
          <w:rFonts w:ascii="Arial" w:hAnsi="Arial"/>
          <w:sz w:val="32"/>
          <w:lang w:val="en-GB" w:eastAsia="x-none"/>
        </w:rPr>
        <w:t>s</w:t>
      </w:r>
      <w:r w:rsidR="002D5935" w:rsidRPr="00C844FF">
        <w:rPr>
          <w:rFonts w:ascii="Arial" w:hAnsi="Arial"/>
          <w:sz w:val="32"/>
          <w:lang w:val="en-GB" w:eastAsia="x-none"/>
        </w:rPr>
        <w:t xml:space="preserve"> </w:t>
      </w:r>
    </w:p>
    <w:p w14:paraId="3C7BF793" w14:textId="55F35D21" w:rsidR="003C4A2C" w:rsidRDefault="003C4A2C" w:rsidP="00F07803">
      <w:pPr>
        <w:spacing w:after="240"/>
        <w:jc w:val="both"/>
        <w:rPr>
          <w:lang w:eastAsia="zh-CN"/>
        </w:rPr>
      </w:pPr>
      <w:r>
        <w:rPr>
          <w:lang w:eastAsia="zh-CN"/>
        </w:rPr>
        <w:t>In the editor CR in TS38.211,</w:t>
      </w:r>
      <w:r w:rsidR="00D1296B">
        <w:rPr>
          <w:lang w:eastAsia="zh-CN"/>
        </w:rPr>
        <w:t xml:space="preserve"> a list of (M, N) pairs for SL PRS transmissions in </w:t>
      </w:r>
      <w:r w:rsidR="0003091B">
        <w:rPr>
          <w:lang w:eastAsia="zh-CN"/>
        </w:rPr>
        <w:t xml:space="preserve">a dedicated and shared resource pool were specified as captured below </w:t>
      </w:r>
      <w:r w:rsidR="00F07803">
        <w:rPr>
          <w:lang w:eastAsia="zh-CN"/>
        </w:rPr>
        <w:fldChar w:fldCharType="begin"/>
      </w:r>
      <w:r w:rsidR="00F07803">
        <w:rPr>
          <w:lang w:eastAsia="zh-CN"/>
        </w:rPr>
        <w:instrText xml:space="preserve"> REF _Ref146008248 \r \h </w:instrText>
      </w:r>
      <w:r w:rsidR="00F07803">
        <w:rPr>
          <w:lang w:eastAsia="zh-CN"/>
        </w:rPr>
      </w:r>
      <w:r w:rsidR="00F07803">
        <w:rPr>
          <w:lang w:eastAsia="zh-CN"/>
        </w:rPr>
        <w:fldChar w:fldCharType="separate"/>
      </w:r>
      <w:r w:rsidR="00F07803">
        <w:rPr>
          <w:lang w:eastAsia="zh-CN"/>
        </w:rPr>
        <w:t>[5]</w:t>
      </w:r>
      <w:r w:rsidR="00F07803">
        <w:rPr>
          <w:lang w:eastAsia="zh-CN"/>
        </w:rPr>
        <w:fldChar w:fldCharType="end"/>
      </w:r>
      <w:r w:rsidR="00F07803">
        <w:rPr>
          <w:lang w:eastAsia="zh-CN"/>
        </w:rPr>
        <w:t>:</w:t>
      </w:r>
    </w:p>
    <w:tbl>
      <w:tblPr>
        <w:tblStyle w:val="TableGrid"/>
        <w:tblW w:w="0" w:type="auto"/>
        <w:tblLook w:val="04A0" w:firstRow="1" w:lastRow="0" w:firstColumn="1" w:lastColumn="0" w:noHBand="0" w:noVBand="1"/>
      </w:tblPr>
      <w:tblGrid>
        <w:gridCol w:w="9962"/>
      </w:tblGrid>
      <w:tr w:rsidR="006D5008" w14:paraId="0B43F2F8" w14:textId="77777777" w:rsidTr="008161C9">
        <w:trPr>
          <w:trHeight w:val="1479"/>
        </w:trPr>
        <w:tc>
          <w:tcPr>
            <w:tcW w:w="9962" w:type="dxa"/>
          </w:tcPr>
          <w:p w14:paraId="48CCC16D" w14:textId="5F2E99F4" w:rsidR="006D5008" w:rsidRDefault="006D5008" w:rsidP="008161C9">
            <w:pPr>
              <w:pStyle w:val="B1"/>
              <w:spacing w:before="60" w:after="60"/>
              <w:ind w:left="562" w:hanging="288"/>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fulfilling </w:t>
            </w:r>
          </w:p>
          <w:p w14:paraId="72254850" w14:textId="77777777" w:rsidR="006D5008" w:rsidRDefault="006D5008" w:rsidP="008161C9">
            <w:pPr>
              <w:pStyle w:val="B2"/>
              <w:spacing w:before="0" w:after="60"/>
              <w:ind w:hanging="288"/>
              <w:rPr>
                <w:rFonts w:eastAsia="Malgun Gothic"/>
              </w:rPr>
            </w:pPr>
            <w:r>
              <w:t>-</w:t>
            </w:r>
            <w:r>
              <w:tab/>
            </w:r>
            <w:r>
              <w:rPr>
                <w:rFonts w:eastAsia="Malgun Gothic"/>
              </w:rPr>
              <w:t xml:space="preserve">in a dedicated resource pool: {1, 2}, {2, 2}, {2, 4}, {4, 4}, {6, 6}, and combinations </w:t>
            </w:r>
            <w:r w:rsidRPr="006F075C">
              <w:rPr>
                <w:rFonts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1FF814D5" w14:textId="170EDB2E" w:rsidR="006D5008" w:rsidRPr="006D5008" w:rsidRDefault="006D5008" w:rsidP="008161C9">
            <w:pPr>
              <w:pStyle w:val="B2"/>
              <w:spacing w:before="0" w:after="60"/>
              <w:ind w:hanging="288"/>
              <w:rPr>
                <w:rFonts w:eastAsia="Malgun Gothic"/>
              </w:rPr>
            </w:pPr>
            <w:r>
              <w:t>-</w:t>
            </w:r>
            <w:r>
              <w:rPr>
                <w:rFonts w:eastAsia="Malgun Gothic"/>
              </w:rPr>
              <w:tab/>
              <w:t>in a shared resource pool:</w:t>
            </w:r>
            <w:r w:rsidR="00B95F55">
              <w:rPr>
                <w:rFonts w:eastAsia="Malgun Gothic"/>
              </w:rPr>
              <w:t xml:space="preserve"> </w:t>
            </w:r>
            <w:r>
              <w:rPr>
                <w:rFonts w:eastAsia="Malgun Gothic"/>
              </w:rPr>
              <w:t>{1, 1}, {1, 2}, {2, 1}, {2, 2}, {2, 4}, {4, 1}, {4, 2}, {4, 4}</w:t>
            </w:r>
          </w:p>
        </w:tc>
      </w:tr>
    </w:tbl>
    <w:p w14:paraId="1F6B5BB9" w14:textId="493EAD34" w:rsidR="00F07803" w:rsidRDefault="00F07803" w:rsidP="000471BD">
      <w:pPr>
        <w:spacing w:before="240" w:after="240"/>
        <w:jc w:val="both"/>
        <w:rPr>
          <w:lang w:eastAsia="zh-CN"/>
        </w:rPr>
      </w:pPr>
      <w:r>
        <w:rPr>
          <w:lang w:eastAsia="zh-CN"/>
        </w:rPr>
        <w:t xml:space="preserve">In case of </w:t>
      </w:r>
      <w:r w:rsidR="00DD6E3B">
        <w:rPr>
          <w:lang w:eastAsia="zh-CN"/>
        </w:rPr>
        <w:t xml:space="preserve">shared resource pool, it was agreed that </w:t>
      </w:r>
      <w:r w:rsidR="00224A25">
        <w:rPr>
          <w:lang w:eastAsia="zh-CN"/>
        </w:rPr>
        <w:t>c</w:t>
      </w:r>
      <w:r w:rsidR="00224A25" w:rsidRPr="00C844FF">
        <w:rPr>
          <w:lang w:eastAsia="zh-CN"/>
        </w:rPr>
        <w:t>omb or TDM</w:t>
      </w:r>
      <w:r w:rsidR="00224A25">
        <w:rPr>
          <w:lang w:eastAsia="zh-CN"/>
        </w:rPr>
        <w:t>-</w:t>
      </w:r>
      <w:r w:rsidR="00224A25" w:rsidRPr="00C844FF">
        <w:rPr>
          <w:lang w:eastAsia="zh-CN"/>
        </w:rPr>
        <w:t xml:space="preserve">based multiplexing between different SL PRS transmission in the same PSSCH region is not </w:t>
      </w:r>
      <w:r w:rsidR="00224A25">
        <w:rPr>
          <w:lang w:eastAsia="zh-CN"/>
        </w:rPr>
        <w:t>supported. Further, at the RAN1#114 meeting, the following agreement was made regarding the location of SL PRS transmission in the shared resource pool</w:t>
      </w:r>
      <w:r w:rsidR="005B4C0A">
        <w:rPr>
          <w:lang w:eastAsia="zh-CN"/>
        </w:rPr>
        <w:t xml:space="preserve"> </w:t>
      </w:r>
      <w:r w:rsidR="005B4C0A">
        <w:rPr>
          <w:lang w:eastAsia="zh-CN"/>
        </w:rPr>
        <w:fldChar w:fldCharType="begin"/>
      </w:r>
      <w:r w:rsidR="005B4C0A">
        <w:rPr>
          <w:lang w:eastAsia="zh-CN"/>
        </w:rPr>
        <w:instrText xml:space="preserve"> REF _Ref125365307 \r \h </w:instrText>
      </w:r>
      <w:r w:rsidR="005B4C0A">
        <w:rPr>
          <w:lang w:eastAsia="zh-CN"/>
        </w:rPr>
      </w:r>
      <w:r w:rsidR="005B4C0A">
        <w:rPr>
          <w:lang w:eastAsia="zh-CN"/>
        </w:rPr>
        <w:fldChar w:fldCharType="separate"/>
      </w:r>
      <w:r w:rsidR="005B4C0A">
        <w:rPr>
          <w:lang w:eastAsia="zh-CN"/>
        </w:rPr>
        <w:t>[1]</w:t>
      </w:r>
      <w:r w:rsidR="005B4C0A">
        <w:rPr>
          <w:lang w:eastAsia="zh-CN"/>
        </w:rPr>
        <w:fldChar w:fldCharType="end"/>
      </w:r>
      <w:r w:rsidR="005B4C0A">
        <w:rPr>
          <w:lang w:eastAsia="zh-CN"/>
        </w:rPr>
        <w:t xml:space="preserve">. Given the fact that SL PRS is multiplexed in a TDM manner with PSCCH or PSSCH </w:t>
      </w:r>
      <w:r w:rsidR="004125DB">
        <w:rPr>
          <w:lang w:eastAsia="zh-CN"/>
        </w:rPr>
        <w:t xml:space="preserve">and </w:t>
      </w:r>
      <w:r w:rsidR="00D123CC">
        <w:rPr>
          <w:lang w:eastAsia="zh-CN"/>
        </w:rPr>
        <w:t>additionally needs to avoid the PSSCH DMRS and PSFCH</w:t>
      </w:r>
      <w:r w:rsidR="00D123CC" w:rsidRPr="00D123CC">
        <w:rPr>
          <w:lang w:eastAsia="zh-CN"/>
        </w:rPr>
        <w:t xml:space="preserve"> </w:t>
      </w:r>
      <w:r w:rsidR="00D123CC">
        <w:rPr>
          <w:lang w:eastAsia="zh-CN"/>
        </w:rPr>
        <w:t xml:space="preserve">in a shared resource pool, it is unlikely that a large number of symbols for SL PRS transmission can be fit into the shared resource pool. </w:t>
      </w:r>
    </w:p>
    <w:tbl>
      <w:tblPr>
        <w:tblStyle w:val="TableGrid"/>
        <w:tblW w:w="0" w:type="auto"/>
        <w:tblLook w:val="04A0" w:firstRow="1" w:lastRow="0" w:firstColumn="1" w:lastColumn="0" w:noHBand="0" w:noVBand="1"/>
      </w:tblPr>
      <w:tblGrid>
        <w:gridCol w:w="9962"/>
      </w:tblGrid>
      <w:tr w:rsidR="00224A25" w14:paraId="7025C2F1" w14:textId="77777777" w:rsidTr="003F2A27">
        <w:trPr>
          <w:trHeight w:val="2991"/>
        </w:trPr>
        <w:tc>
          <w:tcPr>
            <w:tcW w:w="9962" w:type="dxa"/>
          </w:tcPr>
          <w:p w14:paraId="55152998" w14:textId="77777777" w:rsidR="005B4C0A" w:rsidRPr="00431B53" w:rsidRDefault="005B4C0A" w:rsidP="005B4C0A">
            <w:pPr>
              <w:overflowPunct/>
              <w:autoSpaceDE/>
              <w:autoSpaceDN/>
              <w:adjustRightInd/>
              <w:spacing w:before="60" w:after="60"/>
              <w:textAlignment w:val="auto"/>
              <w:rPr>
                <w:rFonts w:ascii="Times" w:eastAsia="Batang" w:hAnsi="Times"/>
                <w:b/>
                <w:bCs/>
                <w:iCs/>
                <w:szCs w:val="24"/>
                <w:lang w:val="en-GB"/>
              </w:rPr>
            </w:pPr>
            <w:r w:rsidRPr="00431B53">
              <w:rPr>
                <w:rFonts w:ascii="Times" w:eastAsia="Batang" w:hAnsi="Times"/>
                <w:b/>
                <w:bCs/>
                <w:iCs/>
                <w:szCs w:val="24"/>
                <w:highlight w:val="darkYellow"/>
                <w:lang w:val="en-GB"/>
              </w:rPr>
              <w:t>Working assumption</w:t>
            </w:r>
          </w:p>
          <w:p w14:paraId="27E9A00F" w14:textId="77777777" w:rsidR="005B4C0A" w:rsidRPr="00431B53" w:rsidRDefault="005B4C0A" w:rsidP="005B4C0A">
            <w:pPr>
              <w:overflowPunct/>
              <w:autoSpaceDE/>
              <w:autoSpaceDN/>
              <w:adjustRightInd/>
              <w:snapToGrid w:val="0"/>
              <w:spacing w:before="0" w:after="0"/>
              <w:textAlignment w:val="auto"/>
              <w:rPr>
                <w:rFonts w:ascii="Times" w:eastAsia="Batang" w:hAnsi="Times" w:cs="Times"/>
                <w:szCs w:val="24"/>
                <w:lang w:val="en-GB"/>
              </w:rPr>
            </w:pPr>
            <w:r w:rsidRPr="00431B53">
              <w:rPr>
                <w:rFonts w:ascii="Times" w:eastAsia="Batang" w:hAnsi="Times" w:cs="Times"/>
                <w:szCs w:val="24"/>
                <w:lang w:val="en-GB"/>
              </w:rPr>
              <w:t>For a shared resource pool,</w:t>
            </w:r>
          </w:p>
          <w:p w14:paraId="48AE323F" w14:textId="77777777" w:rsidR="005B4C0A" w:rsidRPr="00431B53" w:rsidRDefault="005B4C0A" w:rsidP="005B4C0A">
            <w:pPr>
              <w:numPr>
                <w:ilvl w:val="0"/>
                <w:numId w:val="63"/>
              </w:numPr>
              <w:overflowPunct/>
              <w:autoSpaceDE/>
              <w:autoSpaceDN/>
              <w:adjustRightInd/>
              <w:spacing w:before="0"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E</w:t>
            </w:r>
            <w:r w:rsidRPr="00431B53">
              <w:rPr>
                <w:rFonts w:ascii="Times" w:eastAsia="Calibri" w:hAnsi="Times" w:cs="Times"/>
                <w:bCs/>
                <w:lang w:val="en-GB" w:eastAsia="x-none"/>
              </w:rPr>
              <w:t>xplicit (pre-)configuration of</w:t>
            </w:r>
            <w:r w:rsidRPr="00431B53">
              <w:rPr>
                <w:rFonts w:ascii="Times" w:eastAsia="Batang" w:hAnsi="Times" w:cs="Times"/>
                <w:bCs/>
                <w:szCs w:val="24"/>
                <w:lang w:val="en-GB" w:eastAsia="x-none"/>
              </w:rPr>
              <w:t xml:space="preserve"> SL PRS resources in a slot, applicable </w:t>
            </w:r>
            <w:r w:rsidRPr="00431B53">
              <w:rPr>
                <w:rFonts w:ascii="Times" w:eastAsia="Calibri" w:hAnsi="Times" w:cs="Times"/>
                <w:bCs/>
                <w:lang w:eastAsia="x-none"/>
              </w:rPr>
              <w:t>for an indicated frequency domain allocation,</w:t>
            </w:r>
            <w:r w:rsidRPr="00431B53">
              <w:rPr>
                <w:rFonts w:ascii="Times" w:eastAsia="Batang" w:hAnsi="Times" w:cs="Times"/>
                <w:bCs/>
                <w:szCs w:val="24"/>
                <w:lang w:val="en-GB" w:eastAsia="x-none"/>
              </w:rPr>
              <w:t xml:space="preserve"> includes:</w:t>
            </w:r>
          </w:p>
          <w:p w14:paraId="5DCA69B6" w14:textId="77777777" w:rsidR="005B4C0A" w:rsidRPr="00431B53" w:rsidRDefault="005B4C0A" w:rsidP="005B4C0A">
            <w:pPr>
              <w:numPr>
                <w:ilvl w:val="1"/>
                <w:numId w:val="63"/>
              </w:numPr>
              <w:overflowPunct/>
              <w:autoSpaceDE/>
              <w:autoSpaceDN/>
              <w:adjustRightInd/>
              <w:spacing w:before="0"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SL PRS Resource ID, (M, N) pattern, comb offset.</w:t>
            </w:r>
          </w:p>
          <w:p w14:paraId="39464841" w14:textId="77777777" w:rsidR="005B4C0A" w:rsidRPr="00431B53" w:rsidRDefault="005B4C0A" w:rsidP="005B4C0A">
            <w:pPr>
              <w:numPr>
                <w:ilvl w:val="0"/>
                <w:numId w:val="63"/>
              </w:numPr>
              <w:overflowPunct/>
              <w:autoSpaceDE/>
              <w:autoSpaceDN/>
              <w:adjustRightInd/>
              <w:spacing w:before="0"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356EA110" w14:textId="6B442761" w:rsidR="00224A25" w:rsidRPr="005B4C0A" w:rsidRDefault="005B4C0A" w:rsidP="005B4C0A">
            <w:pPr>
              <w:numPr>
                <w:ilvl w:val="0"/>
                <w:numId w:val="63"/>
              </w:numPr>
              <w:overflowPunct/>
              <w:autoSpaceDE/>
              <w:autoSpaceDN/>
              <w:adjustRightInd/>
              <w:spacing w:before="0" w:after="0"/>
              <w:contextualSpacing/>
              <w:textAlignment w:val="auto"/>
              <w:rPr>
                <w:rFonts w:ascii="Times" w:eastAsia="Batang" w:hAnsi="Times" w:cs="Times"/>
                <w:szCs w:val="24"/>
                <w:lang w:val="en-GB" w:eastAsia="x-none"/>
              </w:rPr>
            </w:pPr>
            <w:r w:rsidRPr="00431B53">
              <w:rPr>
                <w:rFonts w:ascii="Times" w:eastAsia="Batang" w:hAnsi="Times" w:cs="Times"/>
                <w:szCs w:val="24"/>
                <w:lang w:val="en-GB" w:eastAsia="x-none"/>
              </w:rPr>
              <w:t>The maximum number of SL PRS resources in a slot of a shared resource pool that can be (pre-)configured is FFS.</w:t>
            </w:r>
          </w:p>
        </w:tc>
      </w:tr>
    </w:tbl>
    <w:p w14:paraId="3E8534FA" w14:textId="77777777" w:rsidR="000810C1" w:rsidRDefault="000810C1" w:rsidP="00ED7E8D">
      <w:pPr>
        <w:spacing w:after="120"/>
        <w:jc w:val="both"/>
        <w:rPr>
          <w:lang w:eastAsia="zh-CN"/>
        </w:rPr>
      </w:pPr>
    </w:p>
    <w:p w14:paraId="2F902480" w14:textId="78D27FFE" w:rsidR="00224A25" w:rsidRDefault="000810C1" w:rsidP="00ED7E8D">
      <w:pPr>
        <w:spacing w:after="120"/>
        <w:jc w:val="both"/>
        <w:rPr>
          <w:lang w:eastAsia="zh-CN"/>
        </w:rPr>
      </w:pPr>
      <w:r w:rsidRPr="00C844FF">
        <w:rPr>
          <w:lang w:eastAsia="zh-CN"/>
        </w:rPr>
        <w:t>Toward this direction,</w:t>
      </w:r>
      <w:r>
        <w:rPr>
          <w:lang w:eastAsia="zh-CN"/>
        </w:rPr>
        <w:t xml:space="preserve"> the</w:t>
      </w:r>
      <w:r w:rsidRPr="00C844FF">
        <w:rPr>
          <w:lang w:eastAsia="zh-CN"/>
        </w:rPr>
        <w:t xml:space="preserve"> maximum number of symbols for SL PRS transmission </w:t>
      </w:r>
      <w:r>
        <w:rPr>
          <w:lang w:eastAsia="zh-CN"/>
        </w:rPr>
        <w:t>can</w:t>
      </w:r>
      <w:r w:rsidRPr="00C844FF">
        <w:rPr>
          <w:lang w:eastAsia="zh-CN"/>
        </w:rPr>
        <w:t xml:space="preserve"> be limited to </w:t>
      </w:r>
      <w:r>
        <w:rPr>
          <w:lang w:eastAsia="zh-CN"/>
        </w:rPr>
        <w:t xml:space="preserve">4. Further, the list of (M, N) pairs for SL PRS transmission in a shared resource pool as specified in the editor CR in TS38.211 </w:t>
      </w:r>
      <w:r>
        <w:rPr>
          <w:lang w:eastAsia="zh-CN"/>
        </w:rPr>
        <w:fldChar w:fldCharType="begin"/>
      </w:r>
      <w:r>
        <w:rPr>
          <w:lang w:eastAsia="zh-CN"/>
        </w:rPr>
        <w:instrText xml:space="preserve"> REF _Ref146008248 \r \h </w:instrText>
      </w:r>
      <w:r>
        <w:rPr>
          <w:lang w:eastAsia="zh-CN"/>
        </w:rPr>
      </w:r>
      <w:r>
        <w:rPr>
          <w:lang w:eastAsia="zh-CN"/>
        </w:rPr>
        <w:fldChar w:fldCharType="separate"/>
      </w:r>
      <w:r>
        <w:rPr>
          <w:lang w:eastAsia="zh-CN"/>
        </w:rPr>
        <w:t>[5]</w:t>
      </w:r>
      <w:r>
        <w:rPr>
          <w:lang w:eastAsia="zh-CN"/>
        </w:rPr>
        <w:fldChar w:fldCharType="end"/>
      </w:r>
      <w:r>
        <w:rPr>
          <w:lang w:eastAsia="zh-CN"/>
        </w:rPr>
        <w:t xml:space="preserve">, i.e., (M, N) =  </w:t>
      </w:r>
      <w:r w:rsidRPr="00C844FF">
        <w:rPr>
          <w:lang w:eastAsia="zh-CN"/>
        </w:rPr>
        <w:t>(1, 1), (1, 2), (</w:t>
      </w:r>
      <w:r>
        <w:rPr>
          <w:rFonts w:eastAsia="Malgun Gothic"/>
        </w:rPr>
        <w:t>2, 1</w:t>
      </w:r>
      <w:r w:rsidRPr="00C844FF">
        <w:rPr>
          <w:lang w:eastAsia="zh-CN"/>
        </w:rPr>
        <w:t>)</w:t>
      </w:r>
      <w:r>
        <w:rPr>
          <w:rFonts w:eastAsia="Malgun Gothic"/>
        </w:rPr>
        <w:t xml:space="preserve">, </w:t>
      </w:r>
      <w:r w:rsidRPr="00C844FF">
        <w:rPr>
          <w:lang w:eastAsia="zh-CN"/>
        </w:rPr>
        <w:t>(</w:t>
      </w:r>
      <w:r>
        <w:rPr>
          <w:rFonts w:eastAsia="Malgun Gothic"/>
        </w:rPr>
        <w:t>2, 2</w:t>
      </w:r>
      <w:r w:rsidRPr="00C844FF">
        <w:rPr>
          <w:lang w:eastAsia="zh-CN"/>
        </w:rPr>
        <w:t>)</w:t>
      </w:r>
      <w:r>
        <w:rPr>
          <w:rFonts w:eastAsia="Malgun Gothic"/>
        </w:rPr>
        <w:t xml:space="preserve">, </w:t>
      </w:r>
      <w:r w:rsidRPr="00C844FF">
        <w:rPr>
          <w:lang w:eastAsia="zh-CN"/>
        </w:rPr>
        <w:t>(</w:t>
      </w:r>
      <w:r>
        <w:rPr>
          <w:rFonts w:eastAsia="Malgun Gothic"/>
        </w:rPr>
        <w:t>2, 4</w:t>
      </w:r>
      <w:r w:rsidRPr="00C844FF">
        <w:rPr>
          <w:lang w:eastAsia="zh-CN"/>
        </w:rPr>
        <w:t>)</w:t>
      </w:r>
      <w:r>
        <w:rPr>
          <w:rFonts w:eastAsia="Malgun Gothic"/>
        </w:rPr>
        <w:t xml:space="preserve">, </w:t>
      </w:r>
      <w:r w:rsidRPr="00C844FF">
        <w:rPr>
          <w:lang w:eastAsia="zh-CN"/>
        </w:rPr>
        <w:t>(</w:t>
      </w:r>
      <w:r>
        <w:rPr>
          <w:rFonts w:eastAsia="Malgun Gothic"/>
        </w:rPr>
        <w:t>4, 1</w:t>
      </w:r>
      <w:r w:rsidRPr="00C844FF">
        <w:rPr>
          <w:lang w:eastAsia="zh-CN"/>
        </w:rPr>
        <w:t>)</w:t>
      </w:r>
      <w:r>
        <w:rPr>
          <w:rFonts w:eastAsia="Malgun Gothic"/>
        </w:rPr>
        <w:t xml:space="preserve">, </w:t>
      </w:r>
      <w:r w:rsidRPr="00C844FF">
        <w:rPr>
          <w:lang w:eastAsia="zh-CN"/>
        </w:rPr>
        <w:t>(</w:t>
      </w:r>
      <w:r>
        <w:rPr>
          <w:rFonts w:eastAsia="Malgun Gothic"/>
        </w:rPr>
        <w:t>4, 2</w:t>
      </w:r>
      <w:r w:rsidRPr="00C844FF">
        <w:rPr>
          <w:lang w:eastAsia="zh-CN"/>
        </w:rPr>
        <w:t>)</w:t>
      </w:r>
      <w:r>
        <w:rPr>
          <w:rFonts w:eastAsia="Malgun Gothic"/>
        </w:rPr>
        <w:t xml:space="preserve">, </w:t>
      </w:r>
      <w:r w:rsidRPr="00C844FF">
        <w:rPr>
          <w:lang w:eastAsia="zh-CN"/>
        </w:rPr>
        <w:t>(</w:t>
      </w:r>
      <w:r>
        <w:rPr>
          <w:rFonts w:eastAsia="Malgun Gothic"/>
        </w:rPr>
        <w:t>4, 4</w:t>
      </w:r>
      <w:r w:rsidRPr="00C844FF">
        <w:rPr>
          <w:lang w:eastAsia="zh-CN"/>
        </w:rPr>
        <w:t>)</w:t>
      </w:r>
      <w:r>
        <w:rPr>
          <w:lang w:eastAsia="zh-CN"/>
        </w:rPr>
        <w:t xml:space="preserve"> would already cover various use cases and scenarios. Hence, in our view, additional (M, N) pairs for SL PRS transmission in a shared resource pool beyond what was already specified in the editor CR is not needed.</w:t>
      </w:r>
    </w:p>
    <w:p w14:paraId="05EF9596" w14:textId="1439C91F" w:rsidR="000E351B" w:rsidRPr="00C844FF" w:rsidRDefault="000E351B" w:rsidP="000E351B">
      <w:pPr>
        <w:spacing w:before="240" w:after="0"/>
        <w:jc w:val="both"/>
        <w:rPr>
          <w:b/>
        </w:rPr>
      </w:pPr>
      <w:r w:rsidRPr="00215C98">
        <w:rPr>
          <w:b/>
        </w:rPr>
        <w:t xml:space="preserve">Proposal </w:t>
      </w:r>
      <w:r w:rsidR="00215C98" w:rsidRPr="00215C98">
        <w:rPr>
          <w:b/>
        </w:rPr>
        <w:t>2</w:t>
      </w:r>
    </w:p>
    <w:p w14:paraId="153E39F5" w14:textId="3514997C" w:rsidR="001602FE" w:rsidRPr="0074195C" w:rsidRDefault="00226656" w:rsidP="00C61CB8">
      <w:pPr>
        <w:numPr>
          <w:ilvl w:val="0"/>
          <w:numId w:val="57"/>
        </w:numPr>
        <w:overflowPunct/>
        <w:autoSpaceDE/>
        <w:autoSpaceDN/>
        <w:adjustRightInd/>
        <w:spacing w:before="60" w:after="120"/>
        <w:ind w:left="288" w:hanging="288"/>
        <w:jc w:val="both"/>
        <w:textAlignment w:val="auto"/>
        <w:rPr>
          <w:i/>
          <w:lang w:eastAsia="zh-CN"/>
        </w:rPr>
      </w:pPr>
      <w:r w:rsidRPr="0074195C">
        <w:rPr>
          <w:i/>
          <w:lang w:eastAsia="zh-CN"/>
        </w:rPr>
        <w:t xml:space="preserve">For SL PRS transmission in a shared resource pool, </w:t>
      </w:r>
      <w:r w:rsidR="00DD6E3B" w:rsidRPr="0074195C">
        <w:rPr>
          <w:i/>
          <w:lang w:eastAsia="zh-CN"/>
        </w:rPr>
        <w:t>no additional</w:t>
      </w:r>
      <w:r w:rsidRPr="0074195C">
        <w:rPr>
          <w:i/>
          <w:lang w:eastAsia="zh-CN"/>
        </w:rPr>
        <w:t xml:space="preserve"> </w:t>
      </w:r>
      <w:r w:rsidR="006D360E" w:rsidRPr="0074195C">
        <w:rPr>
          <w:i/>
          <w:lang w:eastAsia="zh-CN"/>
        </w:rPr>
        <w:t xml:space="preserve">(M, N) </w:t>
      </w:r>
      <w:r w:rsidR="00EB0FEF" w:rsidRPr="0074195C">
        <w:rPr>
          <w:i/>
          <w:lang w:eastAsia="zh-CN"/>
        </w:rPr>
        <w:t>pair is supported beyond what was already specified in the editor CR in TS 38.211</w:t>
      </w:r>
      <w:r w:rsidR="006D5CC0" w:rsidRPr="0074195C">
        <w:rPr>
          <w:i/>
          <w:lang w:eastAsia="zh-CN"/>
        </w:rPr>
        <w:t xml:space="preserve"> </w:t>
      </w:r>
      <w:r w:rsidR="006D5CC0" w:rsidRPr="0074195C">
        <w:rPr>
          <w:i/>
          <w:iCs/>
          <w:lang w:eastAsia="zh-CN"/>
        </w:rPr>
        <w:fldChar w:fldCharType="begin"/>
      </w:r>
      <w:r w:rsidR="006D5CC0" w:rsidRPr="0074195C">
        <w:rPr>
          <w:i/>
          <w:iCs/>
          <w:lang w:eastAsia="zh-CN"/>
        </w:rPr>
        <w:instrText xml:space="preserve"> REF _Ref146008248 \r \h </w:instrText>
      </w:r>
      <w:r w:rsidR="001338F7">
        <w:rPr>
          <w:i/>
          <w:iCs/>
          <w:lang w:eastAsia="zh-CN"/>
        </w:rPr>
        <w:instrText xml:space="preserve"> \* MERGEFORMAT </w:instrText>
      </w:r>
      <w:r w:rsidR="006D5CC0" w:rsidRPr="0074195C">
        <w:rPr>
          <w:i/>
          <w:iCs/>
          <w:lang w:eastAsia="zh-CN"/>
        </w:rPr>
      </w:r>
      <w:r w:rsidR="006D5CC0" w:rsidRPr="0074195C">
        <w:rPr>
          <w:i/>
          <w:iCs/>
          <w:lang w:eastAsia="zh-CN"/>
        </w:rPr>
        <w:fldChar w:fldCharType="separate"/>
      </w:r>
      <w:r w:rsidR="006D5CC0" w:rsidRPr="0074195C">
        <w:rPr>
          <w:i/>
          <w:iCs/>
          <w:lang w:eastAsia="zh-CN"/>
        </w:rPr>
        <w:t>[5]</w:t>
      </w:r>
      <w:r w:rsidR="006D5CC0" w:rsidRPr="0074195C">
        <w:rPr>
          <w:i/>
          <w:iCs/>
          <w:lang w:eastAsia="zh-CN"/>
        </w:rPr>
        <w:fldChar w:fldCharType="end"/>
      </w:r>
      <w:r w:rsidR="00EB0FEF" w:rsidRPr="0074195C">
        <w:rPr>
          <w:i/>
          <w:lang w:eastAsia="zh-CN"/>
        </w:rPr>
        <w:t xml:space="preserve">. </w:t>
      </w:r>
    </w:p>
    <w:p w14:paraId="6762BA69" w14:textId="77777777" w:rsidR="000810C1" w:rsidRDefault="000810C1" w:rsidP="000810C1">
      <w:pPr>
        <w:overflowPunct/>
        <w:autoSpaceDE/>
        <w:autoSpaceDN/>
        <w:adjustRightInd/>
        <w:spacing w:before="60" w:after="120"/>
        <w:ind w:left="288"/>
        <w:jc w:val="both"/>
        <w:textAlignment w:val="auto"/>
        <w:rPr>
          <w:lang w:eastAsia="zh-CN"/>
        </w:rPr>
      </w:pPr>
    </w:p>
    <w:p w14:paraId="2C47391F" w14:textId="77777777" w:rsidR="007A7504" w:rsidRPr="00C844FF" w:rsidRDefault="007A7504" w:rsidP="007A7504">
      <w:pPr>
        <w:pStyle w:val="Heading2"/>
      </w:pPr>
      <w:r w:rsidRPr="00C844FF">
        <w:t>Multiplexing of SL PRS resources in a resource pool</w:t>
      </w:r>
    </w:p>
    <w:p w14:paraId="6EB514AC" w14:textId="2E7F5502" w:rsidR="00F40BE5" w:rsidRDefault="00CE3E07" w:rsidP="00A02571">
      <w:pPr>
        <w:spacing w:after="240"/>
        <w:jc w:val="both"/>
        <w:rPr>
          <w:lang w:eastAsia="zh-CN"/>
        </w:rPr>
      </w:pPr>
      <w:r>
        <w:rPr>
          <w:lang w:eastAsia="zh-CN"/>
        </w:rPr>
        <w:t>At the RAN1#113 meeting, the following agreement was made regarding the</w:t>
      </w:r>
      <w:r w:rsidR="0015145F">
        <w:rPr>
          <w:lang w:eastAsia="zh-CN"/>
        </w:rPr>
        <w:t xml:space="preserve"> TDM based</w:t>
      </w:r>
      <w:r>
        <w:rPr>
          <w:lang w:eastAsia="zh-CN"/>
        </w:rPr>
        <w:t xml:space="preserve"> multiplexing of SL PRS </w:t>
      </w:r>
      <w:r w:rsidR="0015145F">
        <w:rPr>
          <w:lang w:eastAsia="zh-CN"/>
        </w:rPr>
        <w:t>resources in a dedicated resource pool</w:t>
      </w:r>
      <w:r w:rsidR="00BA066B">
        <w:rPr>
          <w:lang w:eastAsia="zh-CN"/>
        </w:rPr>
        <w:t xml:space="preserve"> </w:t>
      </w:r>
      <w:r w:rsidR="00BA066B">
        <w:rPr>
          <w:lang w:eastAsia="zh-CN"/>
        </w:rPr>
        <w:fldChar w:fldCharType="begin"/>
      </w:r>
      <w:r w:rsidR="00BA066B">
        <w:rPr>
          <w:lang w:eastAsia="zh-CN"/>
        </w:rPr>
        <w:instrText xml:space="preserve"> REF _Ref146009051 \r \h </w:instrText>
      </w:r>
      <w:r w:rsidR="00BA066B">
        <w:rPr>
          <w:lang w:eastAsia="zh-CN"/>
        </w:rPr>
      </w:r>
      <w:r w:rsidR="00BA066B">
        <w:rPr>
          <w:lang w:eastAsia="zh-CN"/>
        </w:rPr>
        <w:fldChar w:fldCharType="separate"/>
      </w:r>
      <w:r w:rsidR="00BA066B">
        <w:rPr>
          <w:lang w:eastAsia="zh-CN"/>
        </w:rPr>
        <w:t>[6]</w:t>
      </w:r>
      <w:r w:rsidR="00BA066B">
        <w:rPr>
          <w:lang w:eastAsia="zh-CN"/>
        </w:rPr>
        <w:fldChar w:fldCharType="end"/>
      </w:r>
      <w:r w:rsidR="0015145F">
        <w:rPr>
          <w:lang w:eastAsia="zh-CN"/>
        </w:rPr>
        <w:t xml:space="preserve">. </w:t>
      </w:r>
    </w:p>
    <w:tbl>
      <w:tblPr>
        <w:tblStyle w:val="TableGrid"/>
        <w:tblW w:w="0" w:type="auto"/>
        <w:tblLook w:val="04A0" w:firstRow="1" w:lastRow="0" w:firstColumn="1" w:lastColumn="0" w:noHBand="0" w:noVBand="1"/>
      </w:tblPr>
      <w:tblGrid>
        <w:gridCol w:w="9962"/>
      </w:tblGrid>
      <w:tr w:rsidR="00B65D88" w14:paraId="7A81FBF1" w14:textId="77777777" w:rsidTr="00B65D88">
        <w:trPr>
          <w:trHeight w:val="1353"/>
        </w:trPr>
        <w:tc>
          <w:tcPr>
            <w:tcW w:w="9962" w:type="dxa"/>
          </w:tcPr>
          <w:p w14:paraId="5099584F" w14:textId="77777777" w:rsidR="00B65D88" w:rsidRPr="00B65D88" w:rsidRDefault="00B65D88" w:rsidP="00B65D88">
            <w:pPr>
              <w:spacing w:before="60" w:after="0"/>
              <w:rPr>
                <w:b/>
                <w:highlight w:val="green"/>
                <w:lang w:val="en-GB" w:eastAsia="x-none"/>
              </w:rPr>
            </w:pPr>
            <w:r w:rsidRPr="00B65D88">
              <w:rPr>
                <w:b/>
                <w:highlight w:val="green"/>
                <w:lang w:val="en-GB" w:eastAsia="x-none"/>
              </w:rPr>
              <w:t>Agreement</w:t>
            </w:r>
          </w:p>
          <w:p w14:paraId="62D402F2" w14:textId="07F3298D" w:rsidR="00B65D88" w:rsidRPr="00B65D88" w:rsidRDefault="00B65D88" w:rsidP="00B65D88">
            <w:pPr>
              <w:overflowPunct/>
              <w:autoSpaceDE/>
              <w:autoSpaceDN/>
              <w:adjustRightInd/>
              <w:spacing w:before="60" w:after="0"/>
              <w:textAlignment w:val="auto"/>
              <w:rPr>
                <w:rFonts w:eastAsia="Calibri"/>
                <w:bCs/>
                <w:lang w:val="en-GB"/>
              </w:rPr>
            </w:pPr>
            <w:r w:rsidRPr="00B65D88">
              <w:rPr>
                <w:rFonts w:eastAsia="Calibri"/>
                <w:bCs/>
                <w:lang w:val="en-GB"/>
              </w:rPr>
              <w:t>Multiple (M,</w:t>
            </w:r>
            <w:r>
              <w:rPr>
                <w:rFonts w:eastAsia="Calibri"/>
                <w:bCs/>
                <w:lang w:val="en-GB"/>
              </w:rPr>
              <w:t xml:space="preserve"> </w:t>
            </w:r>
            <w:r w:rsidRPr="00B65D88">
              <w:rPr>
                <w:rFonts w:eastAsia="Calibri"/>
                <w:bCs/>
                <w:lang w:val="en-GB"/>
              </w:rPr>
              <w:t>N) pairs within a slot in a dedicated resource pool is supported only when the different (M, N) pairs are always multiplexed via TDM to different sets of symbols in a slot. Only a single (M,</w:t>
            </w:r>
            <w:r>
              <w:rPr>
                <w:rFonts w:eastAsia="Calibri"/>
                <w:bCs/>
                <w:lang w:val="en-GB"/>
              </w:rPr>
              <w:t xml:space="preserve"> </w:t>
            </w:r>
            <w:r w:rsidRPr="00B65D88">
              <w:rPr>
                <w:rFonts w:eastAsia="Calibri"/>
                <w:bCs/>
                <w:lang w:val="en-GB"/>
              </w:rPr>
              <w:t>N) value can be mapped within one TDM duration (i.e. one set of symbols).</w:t>
            </w:r>
          </w:p>
        </w:tc>
      </w:tr>
    </w:tbl>
    <w:p w14:paraId="40D9DBF6" w14:textId="77777777" w:rsidR="00F40BE5" w:rsidRDefault="00F40BE5" w:rsidP="00A0539E">
      <w:pPr>
        <w:spacing w:after="120"/>
        <w:jc w:val="both"/>
        <w:rPr>
          <w:lang w:eastAsia="zh-CN"/>
        </w:rPr>
      </w:pPr>
    </w:p>
    <w:p w14:paraId="7694B9DC" w14:textId="1175F64E" w:rsidR="0015145F" w:rsidRDefault="0015145F" w:rsidP="00A0539E">
      <w:pPr>
        <w:spacing w:after="120"/>
        <w:jc w:val="both"/>
        <w:rPr>
          <w:lang w:eastAsia="zh-CN"/>
        </w:rPr>
      </w:pPr>
      <w:r>
        <w:rPr>
          <w:lang w:eastAsia="zh-CN"/>
        </w:rPr>
        <w:lastRenderedPageBreak/>
        <w:t>However, the</w:t>
      </w:r>
      <w:r w:rsidR="00126BF4">
        <w:rPr>
          <w:lang w:eastAsia="zh-CN"/>
        </w:rPr>
        <w:t xml:space="preserve"> above</w:t>
      </w:r>
      <w:r>
        <w:rPr>
          <w:lang w:eastAsia="zh-CN"/>
        </w:rPr>
        <w:t xml:space="preserve"> agreement was not captured in the editor CR in TS38.214</w:t>
      </w:r>
      <w:r w:rsidR="00CA5675">
        <w:rPr>
          <w:lang w:eastAsia="zh-CN"/>
        </w:rPr>
        <w:t xml:space="preserve"> </w:t>
      </w:r>
      <w:r w:rsidR="00CA5675">
        <w:rPr>
          <w:lang w:eastAsia="zh-CN"/>
        </w:rPr>
        <w:fldChar w:fldCharType="begin"/>
      </w:r>
      <w:r w:rsidR="00CA5675">
        <w:rPr>
          <w:lang w:eastAsia="zh-CN"/>
        </w:rPr>
        <w:instrText xml:space="preserve"> REF _Ref136955317 \r \h </w:instrText>
      </w:r>
      <w:r w:rsidR="00CA5675">
        <w:rPr>
          <w:lang w:eastAsia="zh-CN"/>
        </w:rPr>
      </w:r>
      <w:r w:rsidR="00CA5675">
        <w:rPr>
          <w:lang w:eastAsia="zh-CN"/>
        </w:rPr>
        <w:fldChar w:fldCharType="separate"/>
      </w:r>
      <w:r w:rsidR="00CA5675">
        <w:rPr>
          <w:lang w:eastAsia="zh-CN"/>
        </w:rPr>
        <w:t>[4]</w:t>
      </w:r>
      <w:r w:rsidR="00CA5675">
        <w:rPr>
          <w:lang w:eastAsia="zh-CN"/>
        </w:rPr>
        <w:fldChar w:fldCharType="end"/>
      </w:r>
      <w:r>
        <w:rPr>
          <w:lang w:eastAsia="zh-CN"/>
        </w:rPr>
        <w:t xml:space="preserve">. </w:t>
      </w:r>
      <w:r w:rsidR="005458C3">
        <w:rPr>
          <w:lang w:eastAsia="zh-CN"/>
        </w:rPr>
        <w:t xml:space="preserve">To address this issue, the following TP is proposed </w:t>
      </w:r>
      <w:r w:rsidR="00B25CAD">
        <w:rPr>
          <w:lang w:eastAsia="zh-CN"/>
        </w:rPr>
        <w:t>for the TDM based multiplexing of SL PRS resources in a dedicated resource pool</w:t>
      </w:r>
      <w:r w:rsidR="005D5CAC">
        <w:rPr>
          <w:lang w:eastAsia="zh-CN"/>
        </w:rPr>
        <w:t xml:space="preserve">. </w:t>
      </w:r>
    </w:p>
    <w:p w14:paraId="45FDCB3B" w14:textId="77777777" w:rsidR="006B4E7D" w:rsidRDefault="006B4E7D" w:rsidP="00A0539E">
      <w:pPr>
        <w:spacing w:after="120"/>
        <w:jc w:val="both"/>
        <w:rPr>
          <w:lang w:eastAsia="zh-CN"/>
        </w:rPr>
      </w:pPr>
    </w:p>
    <w:tbl>
      <w:tblPr>
        <w:tblStyle w:val="TableGrid"/>
        <w:tblW w:w="0" w:type="auto"/>
        <w:tblLook w:val="04A0" w:firstRow="1" w:lastRow="0" w:firstColumn="1" w:lastColumn="0" w:noHBand="0" w:noVBand="1"/>
      </w:tblPr>
      <w:tblGrid>
        <w:gridCol w:w="9962"/>
      </w:tblGrid>
      <w:tr w:rsidR="00CC0F9B" w14:paraId="30C57992" w14:textId="77777777" w:rsidTr="1D1DA5E5">
        <w:tc>
          <w:tcPr>
            <w:tcW w:w="9962" w:type="dxa"/>
          </w:tcPr>
          <w:p w14:paraId="6FB96A94" w14:textId="0FE5BBDB" w:rsidR="0062193D" w:rsidRPr="0038520F" w:rsidRDefault="0062193D" w:rsidP="0062193D">
            <w:pPr>
              <w:spacing w:line="280" w:lineRule="exact"/>
              <w:jc w:val="center"/>
              <w:rPr>
                <w:b/>
                <w:bCs/>
                <w:iCs/>
                <w:color w:val="0070C0"/>
              </w:rPr>
            </w:pPr>
            <w:r w:rsidRPr="00094F71">
              <w:rPr>
                <w:b/>
                <w:bCs/>
                <w:iCs/>
                <w:color w:val="0070C0"/>
              </w:rPr>
              <w:t>------------------------------   TP#</w:t>
            </w:r>
            <w:r w:rsidR="00B77197">
              <w:rPr>
                <w:b/>
                <w:bCs/>
                <w:iCs/>
                <w:color w:val="0070C0"/>
              </w:rPr>
              <w:t>2</w:t>
            </w:r>
            <w:r w:rsidRPr="00094F71">
              <w:rPr>
                <w:b/>
                <w:bCs/>
                <w:iCs/>
                <w:color w:val="0070C0"/>
              </w:rPr>
              <w:t>: TS 38.21</w:t>
            </w:r>
            <w:r>
              <w:rPr>
                <w:b/>
                <w:bCs/>
                <w:iCs/>
                <w:color w:val="0070C0"/>
              </w:rPr>
              <w:t xml:space="preserve">4 </w:t>
            </w:r>
            <w:r w:rsidRPr="00094F71">
              <w:rPr>
                <w:b/>
                <w:bCs/>
                <w:iCs/>
                <w:color w:val="0070C0"/>
              </w:rPr>
              <w:t>-----------------------------------</w:t>
            </w:r>
          </w:p>
          <w:p w14:paraId="373AB597" w14:textId="77777777" w:rsidR="0062193D" w:rsidRPr="007B1BD4" w:rsidRDefault="0062193D" w:rsidP="0062193D">
            <w:pPr>
              <w:pStyle w:val="Heading3"/>
              <w:numPr>
                <w:ilvl w:val="0"/>
                <w:numId w:val="0"/>
              </w:numPr>
              <w:ind w:left="720" w:hanging="720"/>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p>
          <w:p w14:paraId="4D0EA4A0" w14:textId="77777777" w:rsidR="00975B86" w:rsidRPr="007B1BD4" w:rsidRDefault="00975B86" w:rsidP="00B206C2">
            <w:pPr>
              <w:spacing w:before="0" w:after="60"/>
            </w:pPr>
            <w:r w:rsidRPr="007B1BD4">
              <w:t>The following parameters for SL PRS transmission are associated with each SL PRS resource:</w:t>
            </w:r>
          </w:p>
          <w:p w14:paraId="45CE736E" w14:textId="77777777" w:rsidR="00975B86" w:rsidRPr="007B1BD4" w:rsidRDefault="00975B86" w:rsidP="00B206C2">
            <w:pPr>
              <w:pStyle w:val="ListParagraph"/>
              <w:spacing w:before="0" w:after="60"/>
              <w:ind w:left="567" w:hanging="283"/>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7B1BD4">
              <w:rPr>
                <w:rFonts w:ascii="Times New Roman" w:hAnsi="Times New Roman"/>
                <w:iCs/>
                <w:sz w:val="20"/>
                <w:szCs w:val="20"/>
                <w:lang w:val="en-GB"/>
              </w:rPr>
              <w:t>a SL PRS resource is uniquely identified by a combination of the SL PRS resource ID and a SL PRS frequency domain allocation within a slot.</w:t>
            </w:r>
          </w:p>
          <w:p w14:paraId="1C2F0C9E" w14:textId="77777777" w:rsidR="00975B86" w:rsidRPr="007B1BD4" w:rsidRDefault="00975B86" w:rsidP="00B206C2">
            <w:pPr>
              <w:pStyle w:val="ListParagraph"/>
              <w:spacing w:before="0" w:after="60"/>
              <w:ind w:left="567" w:hanging="283"/>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lang w:val="en-GB"/>
              </w:rPr>
              <w:t>[</w:t>
            </w:r>
            <w:r w:rsidRPr="007B1BD4">
              <w:rPr>
                <w:rFonts w:ascii="Times New Roman" w:hAnsi="Times New Roman"/>
                <w:i/>
                <w:sz w:val="20"/>
                <w:szCs w:val="20"/>
                <w:lang w:val="en-GB"/>
              </w:rPr>
              <w:t>SL PRS comb offset and comb size</w:t>
            </w:r>
            <w:r w:rsidRPr="007B1BD4">
              <w:rPr>
                <w:rFonts w:ascii="Times New Roman" w:hAnsi="Times New Roman"/>
                <w:iCs/>
                <w:sz w:val="20"/>
                <w:szCs w:val="20"/>
                <w:lang w:val="en-GB"/>
              </w:rPr>
              <w:t>] indicates a comb offset and a comb size of the SL PRS resource</w:t>
            </w:r>
          </w:p>
          <w:p w14:paraId="5403D214" w14:textId="77777777" w:rsidR="00975B86" w:rsidRPr="007B1BD4" w:rsidRDefault="00975B86" w:rsidP="00B206C2">
            <w:pPr>
              <w:pStyle w:val="ListParagraph"/>
              <w:spacing w:before="0" w:after="60"/>
              <w:ind w:left="567" w:hanging="283"/>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lang w:val="en-GB"/>
              </w:rPr>
              <w:t>[</w:t>
            </w:r>
            <w:r w:rsidRPr="007B1BD4">
              <w:rPr>
                <w:rFonts w:ascii="Times New Roman" w:hAnsi="Times New Roman"/>
                <w:i/>
                <w:sz w:val="20"/>
                <w:szCs w:val="20"/>
                <w:lang w:val="en-GB"/>
              </w:rPr>
              <w:t>Starting symbol and the number of SL PRS symbols</w:t>
            </w:r>
            <w:r w:rsidRPr="007B1BD4">
              <w:rPr>
                <w:rFonts w:ascii="Times New Roman" w:hAnsi="Times New Roman"/>
                <w:iCs/>
                <w:sz w:val="20"/>
                <w:szCs w:val="20"/>
                <w:lang w:val="en-GB"/>
              </w:rPr>
              <w:t>] indicates the starting symbol index within a slot and the number of symbols of the SL PRS resource.</w:t>
            </w:r>
          </w:p>
          <w:p w14:paraId="319F2A73" w14:textId="77777777" w:rsidR="00975B86" w:rsidRPr="007B1BD4" w:rsidRDefault="00975B86" w:rsidP="00B206C2">
            <w:pPr>
              <w:pStyle w:val="ListParagraph"/>
              <w:spacing w:before="0" w:after="60"/>
              <w:ind w:left="567" w:hanging="283"/>
              <w:rPr>
                <w:rFonts w:ascii="Times New Roman" w:hAnsi="Times New Roman"/>
                <w:sz w:val="20"/>
                <w:szCs w:val="20"/>
              </w:rPr>
            </w:pPr>
            <w:r>
              <w:t>-</w:t>
            </w:r>
            <w:r>
              <w:tab/>
            </w:r>
            <w:r w:rsidRPr="1D1DA5E5">
              <w:rPr>
                <w:rFonts w:ascii="Times New Roman" w:hAnsi="Times New Roman"/>
                <w:sz w:val="20"/>
                <w:szCs w:val="20"/>
              </w:rPr>
              <w:t xml:space="preserve"> [</w:t>
            </w:r>
            <w:r w:rsidRPr="1D1DA5E5">
              <w:rPr>
                <w:rFonts w:ascii="Times New Roman" w:hAnsi="Times New Roman"/>
                <w:i/>
                <w:iCs/>
                <w:sz w:val="20"/>
                <w:szCs w:val="20"/>
              </w:rPr>
              <w:t>SL PRS frequency domain allocation</w:t>
            </w:r>
            <w:r w:rsidRPr="1D1DA5E5">
              <w:rPr>
                <w:rFonts w:ascii="Times New Roman" w:hAnsi="Times New Roman"/>
                <w:sz w:val="20"/>
                <w:szCs w:val="20"/>
              </w:rPr>
              <w:t>]</w:t>
            </w:r>
            <w:r w:rsidRPr="1D1DA5E5">
              <w:rPr>
                <w:rFonts w:ascii="Times New Roman" w:hAnsi="Times New Roman"/>
                <w:sz w:val="20"/>
                <w:szCs w:val="20"/>
                <w:lang w:val="en-GB"/>
              </w:rPr>
              <w:t xml:space="preserve"> indicates the frequency location [and the number of resource blocks for SL PRS transmission</w:t>
            </w:r>
            <w:r w:rsidRPr="1D1DA5E5">
              <w:rPr>
                <w:rFonts w:ascii="Times New Roman" w:hAnsi="Times New Roman"/>
                <w:sz w:val="20"/>
                <w:szCs w:val="20"/>
              </w:rPr>
              <w:t xml:space="preserve"> in a shared resource pool</w:t>
            </w:r>
            <w:r w:rsidRPr="1D1DA5E5">
              <w:rPr>
                <w:rFonts w:ascii="Times New Roman" w:hAnsi="Times New Roman"/>
                <w:sz w:val="20"/>
                <w:szCs w:val="20"/>
                <w:lang w:val="en-GB"/>
              </w:rPr>
              <w:t>.]</w:t>
            </w:r>
          </w:p>
          <w:p w14:paraId="29821011" w14:textId="23D80229" w:rsidR="005B7E19" w:rsidRPr="00095F4C" w:rsidRDefault="00DA0476" w:rsidP="00B206C2">
            <w:pPr>
              <w:spacing w:before="0" w:after="60"/>
              <w:rPr>
                <w:color w:val="FF0000"/>
                <w:u w:val="single"/>
              </w:rPr>
            </w:pPr>
            <w:r w:rsidRPr="00095F4C">
              <w:rPr>
                <w:color w:val="FF0000"/>
                <w:u w:val="single"/>
              </w:rPr>
              <w:t xml:space="preserve">For a dedicated resource pool, </w:t>
            </w:r>
            <w:r w:rsidR="00680070" w:rsidRPr="00095F4C">
              <w:rPr>
                <w:color w:val="FF0000"/>
                <w:u w:val="single"/>
              </w:rPr>
              <w:t xml:space="preserve">a single combination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sidR="00421BA0" w:rsidRPr="00095F4C">
              <w:rPr>
                <w:color w:val="FF0000"/>
                <w:u w:val="single"/>
              </w:rPr>
              <w:t xml:space="preserve"> can be mapped in a TDM duration </w:t>
            </w:r>
            <w:r w:rsidR="00C75CA0" w:rsidRPr="00095F4C">
              <w:rPr>
                <w:color w:val="FF0000"/>
                <w:u w:val="single"/>
              </w:rPr>
              <w:t xml:space="preserve">in a slot. Different combinations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sidR="00C75CA0" w:rsidRPr="00095F4C">
              <w:rPr>
                <w:color w:val="FF0000"/>
                <w:u w:val="single"/>
              </w:rPr>
              <w:t xml:space="preserve"> can be mapped </w:t>
            </w:r>
            <w:r w:rsidR="00E5231B">
              <w:rPr>
                <w:color w:val="FF0000"/>
                <w:u w:val="single"/>
              </w:rPr>
              <w:t>to</w:t>
            </w:r>
            <w:r w:rsidR="00C75CA0" w:rsidRPr="00095F4C">
              <w:rPr>
                <w:color w:val="FF0000"/>
                <w:u w:val="single"/>
              </w:rPr>
              <w:t xml:space="preserve"> different TDM durations</w:t>
            </w:r>
            <w:r w:rsidR="00317BAF">
              <w:rPr>
                <w:color w:val="FF0000"/>
                <w:u w:val="single"/>
              </w:rPr>
              <w:t xml:space="preserve"> in a slot</w:t>
            </w:r>
            <w:r w:rsidR="00C75CA0" w:rsidRPr="00095F4C">
              <w:rPr>
                <w:color w:val="FF0000"/>
                <w:u w:val="single"/>
              </w:rPr>
              <w:t xml:space="preserve">. </w:t>
            </w:r>
          </w:p>
          <w:p w14:paraId="422C47CF" w14:textId="4BF8F955" w:rsidR="00975B86" w:rsidRPr="007B1BD4" w:rsidRDefault="00975B86" w:rsidP="00B206C2">
            <w:pPr>
              <w:spacing w:before="0" w:after="60"/>
            </w:pPr>
            <w:r w:rsidRPr="007B1BD4">
              <w:t>Each SL PRS transmission is associated with an PSCCH transmission in the same slot.</w:t>
            </w:r>
          </w:p>
          <w:p w14:paraId="37CB955C" w14:textId="77777777" w:rsidR="00975B86" w:rsidRDefault="00975B86" w:rsidP="00B206C2">
            <w:pPr>
              <w:spacing w:before="0" w:after="60"/>
            </w:pPr>
            <w:r w:rsidRPr="007B1BD4">
              <w:t>In the case of dedicated pool for SL positioning, that PSCCH carries the SCI format 1-B associated with the SL PRS transmission.</w:t>
            </w:r>
          </w:p>
          <w:p w14:paraId="182DB700" w14:textId="77777777" w:rsidR="00975B86" w:rsidRDefault="00975B86" w:rsidP="00B206C2">
            <w:pPr>
              <w:spacing w:before="0" w:after="60"/>
            </w:pPr>
            <w:r>
              <w:t>The UE may report the association information of the already transmitted SL PRS resources with UE Tx ARP ID.</w:t>
            </w:r>
          </w:p>
          <w:p w14:paraId="2319D322" w14:textId="5986F2C0" w:rsidR="00CC0F9B" w:rsidRDefault="0062193D" w:rsidP="0062193D">
            <w:pPr>
              <w:spacing w:after="120"/>
              <w:jc w:val="center"/>
              <w:rPr>
                <w:lang w:eastAsia="zh-CN"/>
              </w:rPr>
            </w:pPr>
            <w:r w:rsidRPr="005F614C">
              <w:rPr>
                <w:b/>
                <w:bCs/>
                <w:noProof/>
                <w:color w:val="FF0000"/>
                <w:lang w:eastAsia="zh-CN"/>
              </w:rPr>
              <w:t>&lt; Unchanged text omitted &gt;</w:t>
            </w:r>
          </w:p>
        </w:tc>
      </w:tr>
    </w:tbl>
    <w:p w14:paraId="7A3A00E8" w14:textId="513DD76F" w:rsidR="00E87200" w:rsidRDefault="00E87200" w:rsidP="00ED7E8D">
      <w:pPr>
        <w:spacing w:after="120"/>
        <w:jc w:val="both"/>
        <w:rPr>
          <w:lang w:eastAsia="zh-CN"/>
        </w:rPr>
      </w:pPr>
    </w:p>
    <w:p w14:paraId="69C16E14" w14:textId="4DA37E10" w:rsidR="008D5CD0" w:rsidRPr="00C844FF" w:rsidRDefault="008D5CD0" w:rsidP="008D5CD0">
      <w:pPr>
        <w:spacing w:before="240" w:after="0"/>
        <w:jc w:val="both"/>
        <w:rPr>
          <w:b/>
        </w:rPr>
      </w:pPr>
      <w:r w:rsidRPr="00215C98">
        <w:rPr>
          <w:b/>
        </w:rPr>
        <w:t xml:space="preserve">Proposal </w:t>
      </w:r>
      <w:r w:rsidR="00845479">
        <w:rPr>
          <w:b/>
        </w:rPr>
        <w:t>3</w:t>
      </w:r>
    </w:p>
    <w:p w14:paraId="68F119EB" w14:textId="2AB3AE9E" w:rsidR="009359FF" w:rsidRPr="0074195C" w:rsidRDefault="00B6332B" w:rsidP="00E2220A">
      <w:pPr>
        <w:numPr>
          <w:ilvl w:val="0"/>
          <w:numId w:val="57"/>
        </w:numPr>
        <w:overflowPunct/>
        <w:autoSpaceDE/>
        <w:autoSpaceDN/>
        <w:adjustRightInd/>
        <w:spacing w:before="60" w:after="0"/>
        <w:ind w:left="288" w:hanging="288"/>
        <w:jc w:val="both"/>
        <w:textAlignment w:val="auto"/>
        <w:rPr>
          <w:i/>
        </w:rPr>
      </w:pPr>
      <w:r w:rsidRPr="0074195C">
        <w:rPr>
          <w:i/>
        </w:rPr>
        <w:t>Agree on TP#2 for</w:t>
      </w:r>
      <w:r w:rsidR="00F3424B" w:rsidRPr="0074195C">
        <w:rPr>
          <w:i/>
          <w:lang w:eastAsia="zh-CN"/>
        </w:rPr>
        <w:t xml:space="preserve"> TDM based multiplexing of SL PRS resources in a dedicated resource pool</w:t>
      </w:r>
      <w:r w:rsidR="009359FF" w:rsidRPr="0074195C">
        <w:rPr>
          <w:i/>
        </w:rPr>
        <w:t>.</w:t>
      </w:r>
    </w:p>
    <w:p w14:paraId="0DA6E025" w14:textId="77777777" w:rsidR="000A7C41" w:rsidRDefault="000A7C41" w:rsidP="000A7C41">
      <w:pPr>
        <w:overflowPunct/>
        <w:autoSpaceDE/>
        <w:autoSpaceDN/>
        <w:adjustRightInd/>
        <w:spacing w:before="60" w:after="0"/>
        <w:jc w:val="both"/>
        <w:textAlignment w:val="auto"/>
        <w:rPr>
          <w:iCs/>
        </w:rPr>
      </w:pPr>
    </w:p>
    <w:p w14:paraId="2F36F595" w14:textId="40698132" w:rsidR="00B91D8F" w:rsidRDefault="009E11E9" w:rsidP="003F2A27">
      <w:pPr>
        <w:overflowPunct/>
        <w:autoSpaceDE/>
        <w:autoSpaceDN/>
        <w:adjustRightInd/>
        <w:spacing w:before="120" w:after="120"/>
        <w:jc w:val="both"/>
        <w:textAlignment w:val="auto"/>
        <w:rPr>
          <w:iCs/>
        </w:rPr>
      </w:pPr>
      <w:r>
        <w:rPr>
          <w:iCs/>
        </w:rPr>
        <w:t xml:space="preserve">For </w:t>
      </w:r>
      <w:r w:rsidR="0035094A">
        <w:rPr>
          <w:iCs/>
        </w:rPr>
        <w:t xml:space="preserve">a </w:t>
      </w:r>
      <w:r>
        <w:rPr>
          <w:iCs/>
        </w:rPr>
        <w:t xml:space="preserve">dedicated resource pool, </w:t>
      </w:r>
      <w:r w:rsidR="0035094A">
        <w:rPr>
          <w:iCs/>
        </w:rPr>
        <w:t xml:space="preserve">SL PRS pattern {1, 2} is supported. </w:t>
      </w:r>
      <w:r w:rsidR="007C4A46">
        <w:rPr>
          <w:iCs/>
        </w:rPr>
        <w:t>This allows for use of a single-symbol SL PRS in dedicated resource pool</w:t>
      </w:r>
      <w:r w:rsidR="000B43A9">
        <w:rPr>
          <w:iCs/>
        </w:rPr>
        <w:t xml:space="preserve">, albeit with inferior performance compared to </w:t>
      </w:r>
      <w:r w:rsidR="00B91D8F">
        <w:rPr>
          <w:iCs/>
        </w:rPr>
        <w:t>comb size of 1 for the same duration of SL PRS.</w:t>
      </w:r>
      <w:r w:rsidR="007C4A46">
        <w:rPr>
          <w:iCs/>
        </w:rPr>
        <w:t xml:space="preserve"> </w:t>
      </w:r>
      <w:r w:rsidR="00B91D8F">
        <w:rPr>
          <w:iCs/>
        </w:rPr>
        <w:t>C</w:t>
      </w:r>
      <w:r w:rsidR="0035094A">
        <w:rPr>
          <w:iCs/>
        </w:rPr>
        <w:t xml:space="preserve">omb size of 1 is currently only limited to shared resource pool. </w:t>
      </w:r>
    </w:p>
    <w:p w14:paraId="00B359C8" w14:textId="171F84D1" w:rsidR="000A7C41" w:rsidRDefault="0035094A" w:rsidP="000A7C41">
      <w:pPr>
        <w:overflowPunct/>
        <w:autoSpaceDE/>
        <w:autoSpaceDN/>
        <w:adjustRightInd/>
        <w:spacing w:before="60" w:after="0"/>
        <w:jc w:val="both"/>
        <w:textAlignment w:val="auto"/>
        <w:rPr>
          <w:iCs/>
        </w:rPr>
      </w:pPr>
      <w:r>
        <w:rPr>
          <w:iCs/>
        </w:rPr>
        <w:t xml:space="preserve">From </w:t>
      </w:r>
      <w:r w:rsidR="0023690A">
        <w:rPr>
          <w:iCs/>
        </w:rPr>
        <w:t xml:space="preserve">the perspective of overall SL PRS design, support of comb size 1 </w:t>
      </w:r>
      <w:r w:rsidR="00DC08B4">
        <w:rPr>
          <w:iCs/>
        </w:rPr>
        <w:t xml:space="preserve">in dedicated resource pool </w:t>
      </w:r>
      <w:r w:rsidR="00F74C4D">
        <w:rPr>
          <w:iCs/>
        </w:rPr>
        <w:t xml:space="preserve">does not increase any further </w:t>
      </w:r>
      <w:r w:rsidR="00DC08B4">
        <w:rPr>
          <w:iCs/>
        </w:rPr>
        <w:t xml:space="preserve">efforts, but allows for use of a single-symbol SL PRS </w:t>
      </w:r>
      <w:r w:rsidR="00442AD0">
        <w:rPr>
          <w:iCs/>
        </w:rPr>
        <w:t xml:space="preserve">with better performance than only the partially staggered pattern {1, 2}. Thus, we suggest </w:t>
      </w:r>
      <w:r w:rsidR="00B43071">
        <w:rPr>
          <w:iCs/>
        </w:rPr>
        <w:t xml:space="preserve">to consider adding support of comb size 1 for dedicated resource pool </w:t>
      </w:r>
      <w:r w:rsidR="00980587">
        <w:rPr>
          <w:iCs/>
        </w:rPr>
        <w:t xml:space="preserve">along with </w:t>
      </w:r>
      <w:r w:rsidR="00B268AE">
        <w:rPr>
          <w:iCs/>
        </w:rPr>
        <w:t xml:space="preserve">repetition-based extended patterns with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&gt;1</m:t>
        </m:r>
      </m:oMath>
      <w:r w:rsidR="00B43071">
        <w:rPr>
          <w:iCs/>
        </w:rPr>
        <w:t>.</w:t>
      </w:r>
    </w:p>
    <w:p w14:paraId="15B85511" w14:textId="77777777" w:rsidR="00EB195B" w:rsidRDefault="00EB195B" w:rsidP="000A7C41">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4A05EE" w14:paraId="38FBBC5A" w14:textId="77777777" w:rsidTr="002C6344">
        <w:trPr>
          <w:trHeight w:val="530"/>
        </w:trPr>
        <w:tc>
          <w:tcPr>
            <w:tcW w:w="9962" w:type="dxa"/>
          </w:tcPr>
          <w:p w14:paraId="0D3E44B3" w14:textId="7FB3D019" w:rsidR="004A05EE" w:rsidRPr="0038520F" w:rsidRDefault="004A05EE" w:rsidP="004A05EE">
            <w:pPr>
              <w:spacing w:line="280" w:lineRule="exact"/>
              <w:jc w:val="center"/>
              <w:rPr>
                <w:b/>
                <w:bCs/>
                <w:iCs/>
                <w:color w:val="0070C0"/>
              </w:rPr>
            </w:pPr>
            <w:r w:rsidRPr="00094F71">
              <w:rPr>
                <w:b/>
                <w:bCs/>
                <w:iCs/>
                <w:color w:val="0070C0"/>
              </w:rPr>
              <w:t>------------------------------   TP#</w:t>
            </w:r>
            <w:r>
              <w:rPr>
                <w:b/>
                <w:bCs/>
                <w:iCs/>
                <w:color w:val="0070C0"/>
              </w:rPr>
              <w:t>3</w:t>
            </w:r>
            <w:r w:rsidRPr="00094F71">
              <w:rPr>
                <w:b/>
                <w:bCs/>
                <w:iCs/>
                <w:color w:val="0070C0"/>
              </w:rPr>
              <w:t>: TS 38.21</w:t>
            </w:r>
            <w:r>
              <w:rPr>
                <w:b/>
                <w:bCs/>
                <w:iCs/>
                <w:color w:val="0070C0"/>
              </w:rPr>
              <w:t xml:space="preserve">1 </w:t>
            </w:r>
            <w:r w:rsidRPr="00094F71">
              <w:rPr>
                <w:b/>
                <w:bCs/>
                <w:iCs/>
                <w:color w:val="0070C0"/>
              </w:rPr>
              <w:t>-----------------------------------</w:t>
            </w:r>
          </w:p>
          <w:p w14:paraId="0A7EBFAE" w14:textId="77777777" w:rsidR="00DA3CFC" w:rsidRDefault="00DA3CFC" w:rsidP="002C6344">
            <w:pPr>
              <w:pStyle w:val="Heading5"/>
              <w:numPr>
                <w:ilvl w:val="0"/>
                <w:numId w:val="0"/>
              </w:numPr>
              <w:ind w:left="1008" w:hanging="1008"/>
            </w:pPr>
            <w:r>
              <w:t>8.4.1.6.3</w:t>
            </w:r>
            <w:r>
              <w:tab/>
              <w:t>Mapping to physical resources</w:t>
            </w:r>
          </w:p>
          <w:p w14:paraId="555B8416" w14:textId="69F76081" w:rsidR="004A05EE" w:rsidRDefault="00DA3CFC" w:rsidP="002C6344">
            <w:pPr>
              <w:pStyle w:val="B1"/>
              <w:spacing w:after="120"/>
              <w:ind w:left="562" w:hanging="288"/>
              <w:jc w:val="center"/>
            </w:pPr>
            <w:r w:rsidRPr="005F614C">
              <w:rPr>
                <w:b/>
                <w:bCs/>
                <w:noProof/>
                <w:color w:val="FF0000"/>
                <w:lang w:eastAsia="zh-CN"/>
              </w:rPr>
              <w:t>&lt; Unchanged text omitted &gt;</w:t>
            </w:r>
          </w:p>
          <w:p w14:paraId="472C3F9D" w14:textId="7B67BA1A" w:rsidR="004A05EE" w:rsidRDefault="004A05EE" w:rsidP="00C61CB8">
            <w:pPr>
              <w:pStyle w:val="B1"/>
              <w:spacing w:before="60" w:after="60"/>
              <w:ind w:left="562" w:hanging="288"/>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fulfilling </w:t>
            </w:r>
          </w:p>
          <w:p w14:paraId="079153EA" w14:textId="1153691A" w:rsidR="004A05EE" w:rsidRDefault="004A05EE" w:rsidP="00C61CB8">
            <w:pPr>
              <w:pStyle w:val="B2"/>
              <w:spacing w:before="0" w:after="60"/>
              <w:ind w:hanging="288"/>
              <w:rPr>
                <w:rFonts w:eastAsia="Malgun Gothic"/>
              </w:rPr>
            </w:pPr>
            <w:r>
              <w:t>-</w:t>
            </w:r>
            <w:r>
              <w:tab/>
            </w:r>
            <w:r>
              <w:rPr>
                <w:rFonts w:eastAsia="Malgun Gothic"/>
              </w:rPr>
              <w:t xml:space="preserve">in a dedicated resource pool: </w:t>
            </w:r>
            <w:r w:rsidRPr="0074195C">
              <w:rPr>
                <w:rFonts w:eastAsia="Malgun Gothic"/>
                <w:color w:val="FF0000"/>
                <w:u w:val="single"/>
              </w:rPr>
              <w:t>{1, 1}</w:t>
            </w:r>
            <w:r>
              <w:rPr>
                <w:rFonts w:eastAsia="Malgun Gothic"/>
              </w:rPr>
              <w:t xml:space="preserve">, {1, 2}, {2, 2}, {2, 4}, {4, 4}, {6, 6}, and combinations </w:t>
            </w:r>
            <w:r w:rsidRPr="006F075C">
              <w:rPr>
                <w:rFonts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1, 2, 4, 6</m:t>
                  </m:r>
                </m:e>
              </m:d>
            </m:oMath>
            <w:r w:rsidRPr="006F075C">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2E94AE50" w14:textId="77777777" w:rsidR="004A05EE" w:rsidRDefault="004A05EE" w:rsidP="00C61CB8">
            <w:pPr>
              <w:pStyle w:val="B2"/>
              <w:spacing w:before="0" w:after="60"/>
              <w:ind w:hanging="288"/>
              <w:rPr>
                <w:rFonts w:eastAsia="Malgun Gothic"/>
              </w:rPr>
            </w:pPr>
            <w:r>
              <w:lastRenderedPageBreak/>
              <w:t>-</w:t>
            </w:r>
            <w:r>
              <w:rPr>
                <w:rFonts w:eastAsia="Malgun Gothic"/>
              </w:rPr>
              <w:tab/>
              <w:t>in a shared resource pool: {1, 1}, {1, 2}, {2, 1}, {2, 2}, {2, 4}, {4, 1}, {4, 2}, {4, 4}</w:t>
            </w:r>
          </w:p>
          <w:p w14:paraId="6D4CDE5E" w14:textId="22E7CB00" w:rsidR="004A05EE" w:rsidRPr="006D5008" w:rsidRDefault="004A05EE" w:rsidP="002C6344">
            <w:pPr>
              <w:pStyle w:val="B2"/>
              <w:spacing w:after="120"/>
              <w:ind w:left="850" w:hanging="288"/>
              <w:jc w:val="center"/>
              <w:rPr>
                <w:rFonts w:eastAsia="Malgun Gothic"/>
              </w:rPr>
            </w:pPr>
            <w:r w:rsidRPr="005F614C">
              <w:rPr>
                <w:b/>
                <w:bCs/>
                <w:noProof/>
                <w:color w:val="FF0000"/>
                <w:lang w:eastAsia="zh-CN"/>
              </w:rPr>
              <w:t>&lt; Unchanged text omitted &gt;</w:t>
            </w:r>
          </w:p>
        </w:tc>
      </w:tr>
    </w:tbl>
    <w:p w14:paraId="094CD960" w14:textId="77777777" w:rsidR="004A05EE" w:rsidRDefault="004A05EE" w:rsidP="000A7C41">
      <w:pPr>
        <w:overflowPunct/>
        <w:autoSpaceDE/>
        <w:autoSpaceDN/>
        <w:adjustRightInd/>
        <w:spacing w:before="60" w:after="0"/>
        <w:jc w:val="both"/>
        <w:textAlignment w:val="auto"/>
        <w:rPr>
          <w:rFonts w:hint="eastAsia"/>
          <w:iCs/>
          <w:lang w:eastAsia="zh-CN"/>
        </w:rPr>
      </w:pPr>
    </w:p>
    <w:p w14:paraId="16C3364D" w14:textId="663E4EA2" w:rsidR="00430F56" w:rsidRPr="00C844FF" w:rsidRDefault="00430F56" w:rsidP="00430F56">
      <w:pPr>
        <w:spacing w:before="240" w:after="0"/>
        <w:jc w:val="both"/>
        <w:rPr>
          <w:b/>
        </w:rPr>
      </w:pPr>
      <w:r w:rsidRPr="00215C98">
        <w:rPr>
          <w:b/>
        </w:rPr>
        <w:t xml:space="preserve">Proposal </w:t>
      </w:r>
      <w:r>
        <w:rPr>
          <w:b/>
        </w:rPr>
        <w:t>4</w:t>
      </w:r>
    </w:p>
    <w:p w14:paraId="038BA5AE" w14:textId="0C91F277" w:rsidR="00430F56" w:rsidRDefault="00430F56" w:rsidP="00430F56">
      <w:pPr>
        <w:numPr>
          <w:ilvl w:val="0"/>
          <w:numId w:val="57"/>
        </w:numPr>
        <w:overflowPunct/>
        <w:autoSpaceDE/>
        <w:autoSpaceDN/>
        <w:adjustRightInd/>
        <w:spacing w:before="60" w:after="0"/>
        <w:ind w:left="288" w:hanging="288"/>
        <w:jc w:val="both"/>
        <w:textAlignment w:val="auto"/>
        <w:rPr>
          <w:i/>
        </w:rPr>
      </w:pPr>
      <w:r>
        <w:rPr>
          <w:i/>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m:t>
        </m:r>
      </m:oMath>
      <w:r w:rsidR="001C3309">
        <w:rPr>
          <w:i/>
          <w:lang w:eastAsia="zh-CN"/>
        </w:rPr>
        <w:t xml:space="preserve"> of 1</w:t>
      </w:r>
      <w:r>
        <w:rPr>
          <w:i/>
        </w:rPr>
        <w:t xml:space="preserve"> </w:t>
      </w:r>
      <w:r w:rsidR="004A05EE">
        <w:rPr>
          <w:i/>
        </w:rPr>
        <w:t>is supported in a slot of a dedicated resource pool.</w:t>
      </w:r>
    </w:p>
    <w:p w14:paraId="5A06D8E6" w14:textId="74C3625F" w:rsidR="00430F56" w:rsidRPr="00023564" w:rsidRDefault="00430F56" w:rsidP="00430F56">
      <w:pPr>
        <w:numPr>
          <w:ilvl w:val="0"/>
          <w:numId w:val="57"/>
        </w:numPr>
        <w:overflowPunct/>
        <w:autoSpaceDE/>
        <w:autoSpaceDN/>
        <w:adjustRightInd/>
        <w:spacing w:before="60" w:after="0"/>
        <w:ind w:left="288" w:hanging="288"/>
        <w:jc w:val="both"/>
        <w:textAlignment w:val="auto"/>
        <w:rPr>
          <w:i/>
        </w:rPr>
      </w:pPr>
      <w:r w:rsidRPr="00023564">
        <w:rPr>
          <w:i/>
        </w:rPr>
        <w:t>Agree on TP#</w:t>
      </w:r>
      <w:r w:rsidR="00184381">
        <w:rPr>
          <w:i/>
        </w:rPr>
        <w:t>3</w:t>
      </w:r>
      <w:r w:rsidRPr="00023564">
        <w:rPr>
          <w:i/>
        </w:rPr>
        <w:t xml:space="preserve"> for</w:t>
      </w:r>
      <w:r w:rsidRPr="00023564">
        <w:rPr>
          <w:i/>
          <w:lang w:eastAsia="zh-CN"/>
        </w:rPr>
        <w:t xml:space="preserve"> </w:t>
      </w:r>
      <w:r w:rsidR="00184381">
        <w:rPr>
          <w:i/>
          <w:lang w:eastAsia="zh-CN"/>
        </w:rPr>
        <w:t xml:space="preserve">support of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=1</m:t>
        </m:r>
      </m:oMath>
      <w:r w:rsidR="00184381">
        <w:rPr>
          <w:i/>
          <w:lang w:eastAsia="zh-CN"/>
        </w:rPr>
        <w:t xml:space="preserve"> </w:t>
      </w:r>
      <w:r w:rsidR="001C3309">
        <w:rPr>
          <w:i/>
          <w:lang w:eastAsia="zh-CN"/>
        </w:rPr>
        <w:t xml:space="preserve">for </w:t>
      </w:r>
      <w:r w:rsidRPr="00023564">
        <w:rPr>
          <w:i/>
          <w:lang w:eastAsia="zh-CN"/>
        </w:rPr>
        <w:t>SL PRS resources in a dedicated resource pool</w:t>
      </w:r>
      <w:r w:rsidRPr="00023564">
        <w:rPr>
          <w:i/>
        </w:rPr>
        <w:t>.</w:t>
      </w:r>
    </w:p>
    <w:p w14:paraId="2B627185" w14:textId="77777777" w:rsidR="009335C5" w:rsidRDefault="009335C5" w:rsidP="0074195C">
      <w:pPr>
        <w:overflowPunct/>
        <w:autoSpaceDE/>
        <w:autoSpaceDN/>
        <w:adjustRightInd/>
        <w:spacing w:before="60" w:after="0"/>
        <w:jc w:val="both"/>
        <w:textAlignment w:val="auto"/>
        <w:rPr>
          <w:iCs/>
        </w:rPr>
      </w:pPr>
    </w:p>
    <w:p w14:paraId="09D8566E" w14:textId="77777777" w:rsidR="00DE588B" w:rsidRPr="00C844FF" w:rsidRDefault="00DE588B" w:rsidP="00DE588B">
      <w:pPr>
        <w:pStyle w:val="Heading1"/>
        <w:textAlignment w:val="auto"/>
        <w:rPr>
          <w:lang w:val="en-US"/>
        </w:rPr>
      </w:pPr>
      <w:bookmarkStart w:id="15" w:name="_Ref52481833"/>
      <w:r w:rsidRPr="00C844FF">
        <w:rPr>
          <w:lang w:val="en-US"/>
        </w:rPr>
        <w:t>Conclusions</w:t>
      </w:r>
      <w:bookmarkEnd w:id="15"/>
    </w:p>
    <w:p w14:paraId="01F1AE6F" w14:textId="5F4552B1" w:rsidR="00930933" w:rsidRPr="00C844FF" w:rsidRDefault="00930933" w:rsidP="00930933">
      <w:pPr>
        <w:jc w:val="both"/>
      </w:pPr>
      <w:r w:rsidRPr="00C844FF">
        <w:t xml:space="preserve">In this contribution, we </w:t>
      </w:r>
      <w:r w:rsidR="003F0323" w:rsidRPr="00C844FF">
        <w:rPr>
          <w:lang w:eastAsia="zh-CN"/>
        </w:rPr>
        <w:t>presented our views</w:t>
      </w:r>
      <w:r w:rsidRPr="00C844FF">
        <w:rPr>
          <w:lang w:eastAsia="zh-CN"/>
        </w:rPr>
        <w:t xml:space="preserve"> </w:t>
      </w:r>
      <w:r w:rsidR="006D6623" w:rsidRPr="00C844FF">
        <w:rPr>
          <w:lang w:eastAsia="zh-CN"/>
        </w:rPr>
        <w:t xml:space="preserve">on </w:t>
      </w:r>
      <w:r w:rsidR="0037229D">
        <w:rPr>
          <w:lang w:eastAsia="zh-CN"/>
        </w:rPr>
        <w:t xml:space="preserve">remaining issues on </w:t>
      </w:r>
      <w:r w:rsidR="006C7B4E" w:rsidRPr="00C844FF">
        <w:rPr>
          <w:lang w:eastAsia="zh-CN"/>
        </w:rPr>
        <w:t>SL PRS</w:t>
      </w:r>
      <w:r w:rsidR="006D6623" w:rsidRPr="00C844FF">
        <w:rPr>
          <w:lang w:eastAsia="zh-CN"/>
        </w:rPr>
        <w:t xml:space="preserve"> physical structure</w:t>
      </w:r>
      <w:r w:rsidRPr="00C844FF">
        <w:rPr>
          <w:lang w:eastAsia="zh-CN"/>
        </w:rPr>
        <w:t>.</w:t>
      </w:r>
      <w:r w:rsidRPr="00C844FF">
        <w:t xml:space="preserve"> Further, we summarize the</w:t>
      </w:r>
      <w:r w:rsidR="00351F2A">
        <w:t xml:space="preserve">m in </w:t>
      </w:r>
      <w:r w:rsidRPr="00C844FF">
        <w:t xml:space="preserve">the </w:t>
      </w:r>
      <w:r w:rsidR="00351F2A">
        <w:t>observation and</w:t>
      </w:r>
      <w:r w:rsidRPr="00C844FF">
        <w:t xml:space="preserve"> proposals as follows:</w:t>
      </w:r>
    </w:p>
    <w:p w14:paraId="3C73B238" w14:textId="77777777" w:rsidR="00351F2A" w:rsidRDefault="00351F2A" w:rsidP="00351F2A">
      <w:pPr>
        <w:spacing w:before="120" w:after="120"/>
        <w:jc w:val="both"/>
        <w:rPr>
          <w:b/>
          <w:bCs/>
          <w:lang w:eastAsia="zh-CN"/>
        </w:rPr>
      </w:pPr>
      <w:r w:rsidRPr="00023564">
        <w:rPr>
          <w:b/>
          <w:bCs/>
          <w:lang w:eastAsia="zh-CN"/>
        </w:rPr>
        <w:t>Observation 1</w:t>
      </w:r>
    </w:p>
    <w:p w14:paraId="3D88E7CF" w14:textId="496D1A2B" w:rsidR="00351F2A" w:rsidRPr="00023564" w:rsidRDefault="00351F2A" w:rsidP="00351F2A">
      <w:pPr>
        <w:numPr>
          <w:ilvl w:val="0"/>
          <w:numId w:val="57"/>
        </w:numPr>
        <w:overflowPunct/>
        <w:autoSpaceDE/>
        <w:autoSpaceDN/>
        <w:adjustRightInd/>
        <w:spacing w:before="60" w:after="0"/>
        <w:ind w:left="288" w:hanging="288"/>
        <w:jc w:val="both"/>
        <w:textAlignment w:val="auto"/>
        <w:rPr>
          <w:i/>
        </w:rPr>
      </w:pPr>
      <w:r w:rsidRPr="00023564">
        <w:rPr>
          <w:i/>
        </w:rPr>
        <w:t>The maximum number of SL PRS resource candidates in a slot of a dedicated resource pool is 1</w:t>
      </w:r>
      <w:r w:rsidR="00331DA9">
        <w:rPr>
          <w:i/>
        </w:rPr>
        <w:t>2</w:t>
      </w:r>
      <w:r w:rsidRPr="00023564">
        <w:rPr>
          <w:i/>
        </w:rPr>
        <w:t>.</w:t>
      </w:r>
    </w:p>
    <w:p w14:paraId="386E7B53" w14:textId="1C07F29C" w:rsidR="00351F2A" w:rsidRPr="00023564" w:rsidRDefault="00351F2A" w:rsidP="00351F2A">
      <w:pPr>
        <w:numPr>
          <w:ilvl w:val="0"/>
          <w:numId w:val="57"/>
        </w:numPr>
        <w:overflowPunct/>
        <w:autoSpaceDE/>
        <w:autoSpaceDN/>
        <w:adjustRightInd/>
        <w:spacing w:before="60" w:after="0"/>
        <w:ind w:left="288" w:hanging="288"/>
        <w:jc w:val="both"/>
        <w:textAlignment w:val="auto"/>
        <w:rPr>
          <w:i/>
        </w:rPr>
      </w:pPr>
      <w:r w:rsidRPr="00023564">
        <w:rPr>
          <w:i/>
        </w:rPr>
        <w:t>The maximum number of SL PRS resource candidates in a slot of a shared resource pool is 1</w:t>
      </w:r>
      <w:r w:rsidR="00331DA9">
        <w:rPr>
          <w:i/>
        </w:rPr>
        <w:t>7</w:t>
      </w:r>
      <w:r w:rsidRPr="00023564">
        <w:rPr>
          <w:i/>
        </w:rPr>
        <w:t>.</w:t>
      </w:r>
    </w:p>
    <w:p w14:paraId="6A7D0337" w14:textId="77777777" w:rsidR="00C56DEC" w:rsidRPr="00454455" w:rsidRDefault="00C56DEC" w:rsidP="00C56DEC">
      <w:pPr>
        <w:spacing w:before="240" w:after="0"/>
        <w:jc w:val="both"/>
        <w:rPr>
          <w:b/>
        </w:rPr>
      </w:pPr>
      <w:r w:rsidRPr="00454455">
        <w:rPr>
          <w:b/>
        </w:rPr>
        <w:t xml:space="preserve">Proposal </w:t>
      </w:r>
      <w:r>
        <w:rPr>
          <w:b/>
        </w:rPr>
        <w:t>1</w:t>
      </w:r>
    </w:p>
    <w:p w14:paraId="58F15388" w14:textId="4DA0432E" w:rsidR="00C56DEC" w:rsidRPr="00454455" w:rsidRDefault="00C56DEC" w:rsidP="00C56DEC">
      <w:pPr>
        <w:numPr>
          <w:ilvl w:val="0"/>
          <w:numId w:val="57"/>
        </w:numPr>
        <w:overflowPunct/>
        <w:autoSpaceDE/>
        <w:autoSpaceDN/>
        <w:adjustRightInd/>
        <w:spacing w:before="60" w:after="0"/>
        <w:ind w:left="288" w:hanging="288"/>
        <w:jc w:val="both"/>
        <w:textAlignment w:val="auto"/>
        <w:rPr>
          <w:iCs/>
        </w:rPr>
      </w:pPr>
      <w:r w:rsidRPr="0074195C">
        <w:rPr>
          <w:i/>
        </w:rPr>
        <w:t xml:space="preserve">Agree on TP#1 for </w:t>
      </w:r>
      <w:r w:rsidRPr="0074195C">
        <w:rPr>
          <w:i/>
          <w:lang w:eastAsia="zh-CN"/>
        </w:rPr>
        <w:t>the parameters for SL PRS transmission in a shared resource pool</w:t>
      </w:r>
      <w:r w:rsidR="000A7C41" w:rsidRPr="0074195C">
        <w:rPr>
          <w:i/>
        </w:rPr>
        <w:t>.</w:t>
      </w:r>
    </w:p>
    <w:p w14:paraId="24766C7D" w14:textId="77777777" w:rsidR="003B6460" w:rsidRPr="00C844FF" w:rsidRDefault="003B6460" w:rsidP="003B6460">
      <w:pPr>
        <w:spacing w:before="240" w:after="0"/>
        <w:jc w:val="both"/>
        <w:rPr>
          <w:b/>
        </w:rPr>
      </w:pPr>
      <w:r w:rsidRPr="00215C98">
        <w:rPr>
          <w:b/>
        </w:rPr>
        <w:t>Proposal 2</w:t>
      </w:r>
    </w:p>
    <w:p w14:paraId="6E2CBE24" w14:textId="6ADE025A" w:rsidR="003B6460" w:rsidRPr="0074195C" w:rsidRDefault="003B6460" w:rsidP="003B6460">
      <w:pPr>
        <w:numPr>
          <w:ilvl w:val="0"/>
          <w:numId w:val="57"/>
        </w:numPr>
        <w:overflowPunct/>
        <w:autoSpaceDE/>
        <w:autoSpaceDN/>
        <w:adjustRightInd/>
        <w:spacing w:before="60" w:after="120"/>
        <w:ind w:left="288" w:hanging="288"/>
        <w:jc w:val="both"/>
        <w:textAlignment w:val="auto"/>
        <w:rPr>
          <w:i/>
          <w:lang w:eastAsia="zh-CN"/>
        </w:rPr>
      </w:pPr>
      <w:r w:rsidRPr="0074195C">
        <w:rPr>
          <w:i/>
          <w:lang w:eastAsia="zh-CN"/>
        </w:rPr>
        <w:t xml:space="preserve">For SL PRS transmission in a shared resource pool, no additional (M, N) pair is supported beyond what was already specified in the editor CR in TS 38.211 </w:t>
      </w:r>
      <w:r w:rsidRPr="0074195C">
        <w:rPr>
          <w:i/>
          <w:iCs/>
          <w:lang w:eastAsia="zh-CN"/>
        </w:rPr>
        <w:fldChar w:fldCharType="begin"/>
      </w:r>
      <w:r w:rsidRPr="0074195C">
        <w:rPr>
          <w:i/>
          <w:iCs/>
          <w:lang w:eastAsia="zh-CN"/>
        </w:rPr>
        <w:instrText xml:space="preserve"> REF _Ref146008248 \r \h </w:instrText>
      </w:r>
      <w:r w:rsidR="000A7C41">
        <w:rPr>
          <w:i/>
          <w:iCs/>
          <w:lang w:eastAsia="zh-CN"/>
        </w:rPr>
        <w:instrText xml:space="preserve"> \* MERGEFORMAT </w:instrText>
      </w:r>
      <w:r w:rsidRPr="0074195C">
        <w:rPr>
          <w:i/>
          <w:iCs/>
          <w:lang w:eastAsia="zh-CN"/>
        </w:rPr>
      </w:r>
      <w:r w:rsidRPr="0074195C">
        <w:rPr>
          <w:i/>
          <w:iCs/>
          <w:lang w:eastAsia="zh-CN"/>
        </w:rPr>
        <w:fldChar w:fldCharType="separate"/>
      </w:r>
      <w:r w:rsidRPr="0074195C">
        <w:rPr>
          <w:i/>
          <w:iCs/>
          <w:lang w:eastAsia="zh-CN"/>
        </w:rPr>
        <w:t>[5]</w:t>
      </w:r>
      <w:r w:rsidRPr="0074195C">
        <w:rPr>
          <w:i/>
          <w:iCs/>
          <w:lang w:eastAsia="zh-CN"/>
        </w:rPr>
        <w:fldChar w:fldCharType="end"/>
      </w:r>
      <w:r w:rsidRPr="0074195C">
        <w:rPr>
          <w:i/>
          <w:lang w:eastAsia="zh-CN"/>
        </w:rPr>
        <w:t xml:space="preserve">. </w:t>
      </w:r>
    </w:p>
    <w:p w14:paraId="2291BB94" w14:textId="77777777" w:rsidR="0045372B" w:rsidRPr="00C844FF" w:rsidRDefault="0045372B" w:rsidP="0045372B">
      <w:pPr>
        <w:spacing w:before="240" w:after="0"/>
        <w:jc w:val="both"/>
        <w:rPr>
          <w:b/>
        </w:rPr>
      </w:pPr>
      <w:r w:rsidRPr="00215C98">
        <w:rPr>
          <w:b/>
        </w:rPr>
        <w:t xml:space="preserve">Proposal </w:t>
      </w:r>
      <w:r>
        <w:rPr>
          <w:b/>
        </w:rPr>
        <w:t>3</w:t>
      </w:r>
    </w:p>
    <w:p w14:paraId="4BD5E61F" w14:textId="77777777" w:rsidR="0045372B" w:rsidRPr="0074195C" w:rsidRDefault="0045372B" w:rsidP="0045372B">
      <w:pPr>
        <w:numPr>
          <w:ilvl w:val="0"/>
          <w:numId w:val="57"/>
        </w:numPr>
        <w:overflowPunct/>
        <w:autoSpaceDE/>
        <w:autoSpaceDN/>
        <w:adjustRightInd/>
        <w:spacing w:before="60" w:after="0"/>
        <w:ind w:left="288" w:hanging="288"/>
        <w:jc w:val="both"/>
        <w:textAlignment w:val="auto"/>
        <w:rPr>
          <w:i/>
        </w:rPr>
      </w:pPr>
      <w:r w:rsidRPr="0074195C">
        <w:rPr>
          <w:i/>
        </w:rPr>
        <w:t>Agree on TP#2 for</w:t>
      </w:r>
      <w:r w:rsidRPr="0074195C">
        <w:rPr>
          <w:i/>
          <w:lang w:eastAsia="zh-CN"/>
        </w:rPr>
        <w:t xml:space="preserve"> TDM based multiplexing of SL PRS resources in a dedicated resource pool</w:t>
      </w:r>
      <w:r w:rsidRPr="0074195C">
        <w:rPr>
          <w:i/>
        </w:rPr>
        <w:t>.</w:t>
      </w:r>
    </w:p>
    <w:p w14:paraId="3B1FCD80" w14:textId="77777777" w:rsidR="00F115F3" w:rsidRPr="00C844FF" w:rsidRDefault="00F115F3" w:rsidP="00F115F3">
      <w:pPr>
        <w:spacing w:before="240" w:after="0"/>
        <w:jc w:val="both"/>
        <w:rPr>
          <w:b/>
        </w:rPr>
      </w:pPr>
      <w:r w:rsidRPr="00215C98">
        <w:rPr>
          <w:b/>
        </w:rPr>
        <w:t xml:space="preserve">Proposal </w:t>
      </w:r>
      <w:r>
        <w:rPr>
          <w:b/>
        </w:rPr>
        <w:t>4</w:t>
      </w:r>
    </w:p>
    <w:p w14:paraId="4E1B84A3" w14:textId="77777777" w:rsidR="00F115F3" w:rsidRDefault="00F115F3" w:rsidP="00F115F3">
      <w:pPr>
        <w:numPr>
          <w:ilvl w:val="0"/>
          <w:numId w:val="57"/>
        </w:numPr>
        <w:overflowPunct/>
        <w:autoSpaceDE/>
        <w:autoSpaceDN/>
        <w:adjustRightInd/>
        <w:spacing w:before="60" w:after="0"/>
        <w:ind w:left="288" w:hanging="288"/>
        <w:jc w:val="both"/>
        <w:textAlignment w:val="auto"/>
        <w:rPr>
          <w:i/>
        </w:rPr>
      </w:pPr>
      <w:r>
        <w:rPr>
          <w:i/>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m:t>
        </m:r>
      </m:oMath>
      <w:r>
        <w:rPr>
          <w:i/>
          <w:lang w:eastAsia="zh-CN"/>
        </w:rPr>
        <w:t xml:space="preserve"> of 1</w:t>
      </w:r>
      <w:r>
        <w:rPr>
          <w:i/>
        </w:rPr>
        <w:t xml:space="preserve"> is supported in a slot of a dedicated resource pool.</w:t>
      </w:r>
    </w:p>
    <w:p w14:paraId="10BC3297" w14:textId="77777777" w:rsidR="00F115F3" w:rsidRPr="00023564" w:rsidRDefault="00F115F3" w:rsidP="00F115F3">
      <w:pPr>
        <w:numPr>
          <w:ilvl w:val="0"/>
          <w:numId w:val="57"/>
        </w:numPr>
        <w:overflowPunct/>
        <w:autoSpaceDE/>
        <w:autoSpaceDN/>
        <w:adjustRightInd/>
        <w:spacing w:before="60" w:after="0"/>
        <w:ind w:left="288" w:hanging="288"/>
        <w:jc w:val="both"/>
        <w:textAlignment w:val="auto"/>
        <w:rPr>
          <w:i/>
        </w:rPr>
      </w:pPr>
      <w:r w:rsidRPr="00023564">
        <w:rPr>
          <w:i/>
        </w:rPr>
        <w:t>Agree on TP#</w:t>
      </w:r>
      <w:r>
        <w:rPr>
          <w:i/>
        </w:rPr>
        <w:t>3</w:t>
      </w:r>
      <w:r w:rsidRPr="00023564">
        <w:rPr>
          <w:i/>
        </w:rPr>
        <w:t xml:space="preserve"> for</w:t>
      </w:r>
      <w:r w:rsidRPr="00023564">
        <w:rPr>
          <w:i/>
          <w:lang w:eastAsia="zh-CN"/>
        </w:rPr>
        <w:t xml:space="preserve"> </w:t>
      </w:r>
      <w:r>
        <w:rPr>
          <w:i/>
          <w:lang w:eastAsia="zh-CN"/>
        </w:rPr>
        <w:t xml:space="preserve">support of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=1</m:t>
        </m:r>
      </m:oMath>
      <w:r>
        <w:rPr>
          <w:i/>
          <w:lang w:eastAsia="zh-CN"/>
        </w:rPr>
        <w:t xml:space="preserve"> for </w:t>
      </w:r>
      <w:r w:rsidRPr="00023564">
        <w:rPr>
          <w:i/>
          <w:lang w:eastAsia="zh-CN"/>
        </w:rPr>
        <w:t>SL PRS resources in a dedicated resource pool</w:t>
      </w:r>
      <w:r w:rsidRPr="00023564">
        <w:rPr>
          <w:i/>
        </w:rPr>
        <w:t>.</w:t>
      </w:r>
    </w:p>
    <w:p w14:paraId="6C3AE6EF" w14:textId="77777777" w:rsidR="00AB3A30" w:rsidRPr="00C844FF" w:rsidRDefault="00AB3A30" w:rsidP="00AB3A30">
      <w:pPr>
        <w:overflowPunct/>
        <w:autoSpaceDE/>
        <w:autoSpaceDN/>
        <w:adjustRightInd/>
        <w:spacing w:before="60" w:after="0"/>
        <w:jc w:val="both"/>
        <w:textAlignment w:val="auto"/>
        <w:rPr>
          <w:iCs/>
        </w:rPr>
      </w:pPr>
    </w:p>
    <w:p w14:paraId="21661FF3" w14:textId="77777777" w:rsidR="00DE588B" w:rsidRPr="00C844FF" w:rsidRDefault="00DE588B" w:rsidP="00DE588B">
      <w:pPr>
        <w:pStyle w:val="Heading1"/>
        <w:numPr>
          <w:ilvl w:val="0"/>
          <w:numId w:val="0"/>
        </w:numPr>
        <w:rPr>
          <w:lang w:val="en-US"/>
        </w:rPr>
      </w:pPr>
      <w:r w:rsidRPr="00C844FF">
        <w:rPr>
          <w:lang w:val="en-US"/>
        </w:rPr>
        <w:t>References</w:t>
      </w:r>
    </w:p>
    <w:p w14:paraId="5C9A4725" w14:textId="0F57AB46" w:rsidR="005F46E6" w:rsidRPr="00536960" w:rsidRDefault="005F46E6" w:rsidP="00253033">
      <w:pPr>
        <w:widowControl w:val="0"/>
        <w:numPr>
          <w:ilvl w:val="0"/>
          <w:numId w:val="4"/>
        </w:numPr>
        <w:overflowPunct/>
        <w:autoSpaceDE/>
        <w:adjustRightInd/>
        <w:spacing w:after="120"/>
        <w:jc w:val="both"/>
        <w:textAlignment w:val="auto"/>
        <w:rPr>
          <w:lang w:eastAsia="zh-CN"/>
        </w:rPr>
      </w:pPr>
      <w:bookmarkStart w:id="16" w:name="_Ref125365307"/>
      <w:r w:rsidRPr="00536960">
        <w:rPr>
          <w:lang w:eastAsia="zh-CN"/>
        </w:rPr>
        <w:t>Chairman’s notes, RAN1#11</w:t>
      </w:r>
      <w:r w:rsidR="00C90BB4">
        <w:rPr>
          <w:lang w:eastAsia="zh-CN"/>
        </w:rPr>
        <w:t>4</w:t>
      </w:r>
      <w:r w:rsidRPr="00536960">
        <w:rPr>
          <w:lang w:eastAsia="zh-CN"/>
        </w:rPr>
        <w:t xml:space="preserve"> Meeting, </w:t>
      </w:r>
      <w:r w:rsidR="00C90BB4">
        <w:rPr>
          <w:lang w:eastAsia="zh-CN"/>
        </w:rPr>
        <w:t>August</w:t>
      </w:r>
      <w:r w:rsidRPr="00536960">
        <w:rPr>
          <w:lang w:eastAsia="zh-CN"/>
        </w:rPr>
        <w:t xml:space="preserve"> 202</w:t>
      </w:r>
      <w:r w:rsidR="00F16C3D" w:rsidRPr="00536960">
        <w:rPr>
          <w:lang w:eastAsia="zh-CN"/>
        </w:rPr>
        <w:t>3</w:t>
      </w:r>
      <w:r w:rsidRPr="00536960">
        <w:rPr>
          <w:lang w:eastAsia="zh-CN"/>
        </w:rPr>
        <w:t>.</w:t>
      </w:r>
      <w:bookmarkStart w:id="17" w:name="_Ref117865618"/>
      <w:bookmarkEnd w:id="16"/>
    </w:p>
    <w:p w14:paraId="4B046B1C" w14:textId="06CE31DB" w:rsidR="00F07887" w:rsidRPr="00DA75B1" w:rsidRDefault="00FF4CF4" w:rsidP="00F07887">
      <w:pPr>
        <w:widowControl w:val="0"/>
        <w:numPr>
          <w:ilvl w:val="0"/>
          <w:numId w:val="4"/>
        </w:numPr>
        <w:overflowPunct/>
        <w:autoSpaceDE/>
        <w:adjustRightInd/>
        <w:spacing w:after="120"/>
        <w:jc w:val="both"/>
        <w:textAlignment w:val="auto"/>
        <w:rPr>
          <w:lang w:eastAsia="zh-CN"/>
        </w:rPr>
      </w:pPr>
      <w:bookmarkStart w:id="18" w:name="_Ref125360772"/>
      <w:r w:rsidRPr="00DA75B1">
        <w:rPr>
          <w:lang w:eastAsia="zh-CN"/>
        </w:rPr>
        <w:t>R1-2309196</w:t>
      </w:r>
      <w:r w:rsidR="00F07887" w:rsidRPr="00DA75B1">
        <w:rPr>
          <w:lang w:eastAsia="zh-CN"/>
        </w:rPr>
        <w:t>, “</w:t>
      </w:r>
      <w:r w:rsidR="003338C8" w:rsidRPr="00DA75B1">
        <w:rPr>
          <w:lang w:eastAsia="zh-CN"/>
        </w:rPr>
        <w:t>Remaining issues on M</w:t>
      </w:r>
      <w:r w:rsidR="009F09EE" w:rsidRPr="00DA75B1">
        <w:rPr>
          <w:lang w:eastAsia="zh-CN"/>
        </w:rPr>
        <w:t xml:space="preserve">easurements and </w:t>
      </w:r>
      <w:r w:rsidR="00B510B8" w:rsidRPr="00DA75B1">
        <w:rPr>
          <w:lang w:eastAsia="zh-CN"/>
        </w:rPr>
        <w:t>R</w:t>
      </w:r>
      <w:r w:rsidR="009F09EE" w:rsidRPr="00DA75B1">
        <w:rPr>
          <w:lang w:eastAsia="zh-CN"/>
        </w:rPr>
        <w:t xml:space="preserve">eporting for SL </w:t>
      </w:r>
      <w:r w:rsidR="00B510B8" w:rsidRPr="00DA75B1">
        <w:rPr>
          <w:lang w:eastAsia="zh-CN"/>
        </w:rPr>
        <w:t>P</w:t>
      </w:r>
      <w:r w:rsidR="009F09EE" w:rsidRPr="00DA75B1">
        <w:rPr>
          <w:lang w:eastAsia="zh-CN"/>
        </w:rPr>
        <w:t>ositioning</w:t>
      </w:r>
      <w:r w:rsidR="00F07887" w:rsidRPr="00DA75B1">
        <w:rPr>
          <w:lang w:eastAsia="zh-CN"/>
        </w:rPr>
        <w:t>”, Intel Co</w:t>
      </w:r>
      <w:r w:rsidR="00A606D3" w:rsidRPr="00DA75B1">
        <w:rPr>
          <w:lang w:eastAsia="zh-CN"/>
        </w:rPr>
        <w:t>r</w:t>
      </w:r>
      <w:r w:rsidR="00F07887" w:rsidRPr="00DA75B1">
        <w:rPr>
          <w:lang w:eastAsia="zh-CN"/>
        </w:rPr>
        <w:t>p</w:t>
      </w:r>
      <w:r w:rsidR="00A606D3" w:rsidRPr="00DA75B1">
        <w:rPr>
          <w:lang w:eastAsia="zh-CN"/>
        </w:rPr>
        <w:t>o</w:t>
      </w:r>
      <w:r w:rsidR="00F07887" w:rsidRPr="00DA75B1">
        <w:rPr>
          <w:lang w:eastAsia="zh-CN"/>
        </w:rPr>
        <w:t xml:space="preserve">ration, </w:t>
      </w:r>
      <w:r w:rsidR="003338C8" w:rsidRPr="00DA75B1">
        <w:rPr>
          <w:lang w:eastAsia="zh-CN"/>
        </w:rPr>
        <w:t>October</w:t>
      </w:r>
      <w:r w:rsidR="00F07887" w:rsidRPr="00DA75B1">
        <w:rPr>
          <w:lang w:eastAsia="zh-CN"/>
        </w:rPr>
        <w:t xml:space="preserve"> 202</w:t>
      </w:r>
      <w:r w:rsidR="00F56DF6" w:rsidRPr="00DA75B1">
        <w:rPr>
          <w:lang w:eastAsia="zh-CN"/>
        </w:rPr>
        <w:t>3</w:t>
      </w:r>
      <w:r w:rsidR="00F07887" w:rsidRPr="00DA75B1">
        <w:rPr>
          <w:lang w:eastAsia="zh-CN"/>
        </w:rPr>
        <w:t>.</w:t>
      </w:r>
      <w:bookmarkEnd w:id="18"/>
    </w:p>
    <w:p w14:paraId="50520AEA" w14:textId="6A6FD6F6" w:rsidR="00F56DF6" w:rsidRPr="00DA75B1" w:rsidRDefault="00DA75B1" w:rsidP="00F56DF6">
      <w:pPr>
        <w:widowControl w:val="0"/>
        <w:numPr>
          <w:ilvl w:val="0"/>
          <w:numId w:val="4"/>
        </w:numPr>
        <w:overflowPunct/>
        <w:autoSpaceDE/>
        <w:adjustRightInd/>
        <w:spacing w:after="120"/>
        <w:jc w:val="both"/>
        <w:textAlignment w:val="auto"/>
        <w:rPr>
          <w:lang w:eastAsia="zh-CN"/>
        </w:rPr>
      </w:pPr>
      <w:bookmarkStart w:id="19" w:name="_Ref125360774"/>
      <w:r w:rsidRPr="00DA75B1">
        <w:rPr>
          <w:lang w:eastAsia="zh-CN"/>
        </w:rPr>
        <w:t>R1-2309197</w:t>
      </w:r>
      <w:r w:rsidR="00F56DF6" w:rsidRPr="00DA75B1">
        <w:rPr>
          <w:lang w:eastAsia="zh-CN"/>
        </w:rPr>
        <w:t>, “</w:t>
      </w:r>
      <w:r w:rsidR="00441BD6" w:rsidRPr="00DA75B1">
        <w:rPr>
          <w:lang w:eastAsia="zh-CN"/>
        </w:rPr>
        <w:t>Remaining issues o</w:t>
      </w:r>
      <w:r w:rsidR="00000267" w:rsidRPr="00DA75B1">
        <w:rPr>
          <w:lang w:eastAsia="zh-CN"/>
        </w:rPr>
        <w:t xml:space="preserve">n </w:t>
      </w:r>
      <w:r w:rsidR="00B510B8" w:rsidRPr="00DA75B1">
        <w:rPr>
          <w:lang w:eastAsia="zh-CN"/>
        </w:rPr>
        <w:t>R</w:t>
      </w:r>
      <w:r w:rsidR="00000267" w:rsidRPr="00DA75B1">
        <w:rPr>
          <w:lang w:eastAsia="zh-CN"/>
        </w:rPr>
        <w:t xml:space="preserve">esource </w:t>
      </w:r>
      <w:r w:rsidR="00B510B8" w:rsidRPr="00DA75B1">
        <w:rPr>
          <w:lang w:eastAsia="zh-CN"/>
        </w:rPr>
        <w:t>A</w:t>
      </w:r>
      <w:r w:rsidR="00000267" w:rsidRPr="00DA75B1">
        <w:rPr>
          <w:lang w:eastAsia="zh-CN"/>
        </w:rPr>
        <w:t xml:space="preserve">llocation for SL </w:t>
      </w:r>
      <w:r w:rsidR="00B510B8" w:rsidRPr="00DA75B1">
        <w:rPr>
          <w:lang w:eastAsia="zh-CN"/>
        </w:rPr>
        <w:t>P</w:t>
      </w:r>
      <w:r w:rsidR="00000267" w:rsidRPr="00DA75B1">
        <w:rPr>
          <w:lang w:eastAsia="zh-CN"/>
        </w:rPr>
        <w:t>ositioning</w:t>
      </w:r>
      <w:r w:rsidR="00F56DF6" w:rsidRPr="00DA75B1">
        <w:rPr>
          <w:lang w:eastAsia="zh-CN"/>
        </w:rPr>
        <w:t xml:space="preserve">”, Intel </w:t>
      </w:r>
      <w:r w:rsidR="00A606D3" w:rsidRPr="00DA75B1">
        <w:rPr>
          <w:lang w:eastAsia="zh-CN"/>
        </w:rPr>
        <w:t>Corporation</w:t>
      </w:r>
      <w:r w:rsidR="00F56DF6" w:rsidRPr="00DA75B1">
        <w:rPr>
          <w:lang w:eastAsia="zh-CN"/>
        </w:rPr>
        <w:t xml:space="preserve">, </w:t>
      </w:r>
      <w:r w:rsidR="003338C8" w:rsidRPr="00DA75B1">
        <w:rPr>
          <w:lang w:eastAsia="zh-CN"/>
        </w:rPr>
        <w:t xml:space="preserve">October </w:t>
      </w:r>
      <w:r w:rsidR="00F56DF6" w:rsidRPr="00DA75B1">
        <w:rPr>
          <w:lang w:eastAsia="zh-CN"/>
        </w:rPr>
        <w:t>2023.</w:t>
      </w:r>
      <w:bookmarkEnd w:id="19"/>
    </w:p>
    <w:p w14:paraId="6EE9885C" w14:textId="70C83B68" w:rsidR="00031457" w:rsidRDefault="00FB2104" w:rsidP="00253033">
      <w:pPr>
        <w:widowControl w:val="0"/>
        <w:numPr>
          <w:ilvl w:val="0"/>
          <w:numId w:val="4"/>
        </w:numPr>
        <w:overflowPunct/>
        <w:autoSpaceDE/>
        <w:adjustRightInd/>
        <w:spacing w:after="120"/>
        <w:jc w:val="both"/>
        <w:textAlignment w:val="auto"/>
        <w:rPr>
          <w:lang w:eastAsia="zh-CN"/>
        </w:rPr>
      </w:pPr>
      <w:bookmarkStart w:id="20" w:name="_Ref136955317"/>
      <w:bookmarkStart w:id="21" w:name="_Ref125361513"/>
      <w:r w:rsidRPr="00FB2104">
        <w:rPr>
          <w:lang w:eastAsia="zh-CN"/>
        </w:rPr>
        <w:t>R1-2308719, “Introduction of specification support for Expanded and Improved NR Positioning”, August 2023</w:t>
      </w:r>
      <w:r w:rsidR="00031457" w:rsidRPr="00536960">
        <w:rPr>
          <w:lang w:eastAsia="zh-CN"/>
        </w:rPr>
        <w:t>.</w:t>
      </w:r>
      <w:bookmarkEnd w:id="20"/>
    </w:p>
    <w:p w14:paraId="5B7E4CF0" w14:textId="77777777" w:rsidR="001E4FFE" w:rsidRDefault="001D3878" w:rsidP="001E4FFE">
      <w:pPr>
        <w:widowControl w:val="0"/>
        <w:numPr>
          <w:ilvl w:val="0"/>
          <w:numId w:val="4"/>
        </w:numPr>
        <w:overflowPunct/>
        <w:autoSpaceDE/>
        <w:adjustRightInd/>
        <w:spacing w:after="120"/>
        <w:jc w:val="both"/>
        <w:textAlignment w:val="auto"/>
        <w:rPr>
          <w:lang w:eastAsia="zh-CN"/>
        </w:rPr>
      </w:pPr>
      <w:bookmarkStart w:id="22" w:name="_Ref146008248"/>
      <w:r w:rsidRPr="001D3878">
        <w:rPr>
          <w:lang w:eastAsia="zh-CN"/>
        </w:rPr>
        <w:t>R1-2308706</w:t>
      </w:r>
      <w:r>
        <w:rPr>
          <w:lang w:eastAsia="zh-CN"/>
        </w:rPr>
        <w:t>, “</w:t>
      </w:r>
      <w:r w:rsidR="001E4FFE" w:rsidRPr="001E4FFE">
        <w:rPr>
          <w:lang w:eastAsia="zh-CN"/>
        </w:rPr>
        <w:t>Introduction of expanded and improved NR positioning</w:t>
      </w:r>
      <w:r w:rsidR="001E4FFE" w:rsidRPr="00FB2104">
        <w:rPr>
          <w:lang w:eastAsia="zh-CN"/>
        </w:rPr>
        <w:t>”, August 2023</w:t>
      </w:r>
      <w:r w:rsidR="001E4FFE" w:rsidRPr="00536960">
        <w:rPr>
          <w:lang w:eastAsia="zh-CN"/>
        </w:rPr>
        <w:t>.</w:t>
      </w:r>
      <w:bookmarkEnd w:id="22"/>
    </w:p>
    <w:p w14:paraId="6F5E69E2" w14:textId="415DE994" w:rsidR="003C10A7" w:rsidRDefault="003C10A7" w:rsidP="001E4FFE">
      <w:pPr>
        <w:widowControl w:val="0"/>
        <w:numPr>
          <w:ilvl w:val="0"/>
          <w:numId w:val="4"/>
        </w:numPr>
        <w:overflowPunct/>
        <w:autoSpaceDE/>
        <w:adjustRightInd/>
        <w:spacing w:after="120"/>
        <w:jc w:val="both"/>
        <w:textAlignment w:val="auto"/>
        <w:rPr>
          <w:lang w:eastAsia="zh-CN"/>
        </w:rPr>
      </w:pPr>
      <w:bookmarkStart w:id="23" w:name="_Ref146009051"/>
      <w:r w:rsidRPr="00536960">
        <w:rPr>
          <w:lang w:eastAsia="zh-CN"/>
        </w:rPr>
        <w:t>Chairman’s notes, RAN1#11</w:t>
      </w:r>
      <w:r>
        <w:rPr>
          <w:lang w:eastAsia="zh-CN"/>
        </w:rPr>
        <w:t>3</w:t>
      </w:r>
      <w:r w:rsidRPr="00536960">
        <w:rPr>
          <w:lang w:eastAsia="zh-CN"/>
        </w:rPr>
        <w:t xml:space="preserve"> Meeting, </w:t>
      </w:r>
      <w:r>
        <w:rPr>
          <w:lang w:eastAsia="zh-CN"/>
        </w:rPr>
        <w:t>May</w:t>
      </w:r>
      <w:r w:rsidRPr="00536960">
        <w:rPr>
          <w:lang w:eastAsia="zh-CN"/>
        </w:rPr>
        <w:t xml:space="preserve"> 2023.</w:t>
      </w:r>
      <w:bookmarkEnd w:id="23"/>
    </w:p>
    <w:p w14:paraId="7C0A277B" w14:textId="175A7EB6" w:rsidR="001D3878" w:rsidRPr="00536960" w:rsidRDefault="001D3878" w:rsidP="00AA042B">
      <w:pPr>
        <w:widowControl w:val="0"/>
        <w:overflowPunct/>
        <w:autoSpaceDE/>
        <w:adjustRightInd/>
        <w:spacing w:after="120"/>
        <w:ind w:left="420"/>
        <w:jc w:val="both"/>
        <w:textAlignment w:val="auto"/>
        <w:rPr>
          <w:lang w:eastAsia="zh-CN"/>
        </w:rPr>
      </w:pPr>
    </w:p>
    <w:bookmarkEnd w:id="17"/>
    <w:bookmarkEnd w:id="21"/>
    <w:p w14:paraId="60F408E9" w14:textId="2E97BDDE" w:rsidR="00801C29" w:rsidRPr="00B754D9" w:rsidRDefault="00801C29" w:rsidP="00A102A5">
      <w:pPr>
        <w:widowControl w:val="0"/>
        <w:overflowPunct/>
        <w:autoSpaceDE/>
        <w:adjustRightInd/>
        <w:spacing w:after="120"/>
        <w:jc w:val="both"/>
        <w:textAlignment w:val="auto"/>
        <w:rPr>
          <w:lang w:eastAsia="zh-CN"/>
        </w:rPr>
      </w:pPr>
    </w:p>
    <w:sectPr w:rsidR="00801C29" w:rsidRPr="00B754D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B979" w14:textId="77777777" w:rsidR="002F6E2E" w:rsidRDefault="002F6E2E">
      <w:r>
        <w:separator/>
      </w:r>
    </w:p>
  </w:endnote>
  <w:endnote w:type="continuationSeparator" w:id="0">
    <w:p w14:paraId="13C3692E" w14:textId="77777777" w:rsidR="002F6E2E" w:rsidRDefault="002F6E2E">
      <w:r>
        <w:continuationSeparator/>
      </w:r>
    </w:p>
  </w:endnote>
  <w:endnote w:type="continuationNotice" w:id="1">
    <w:p w14:paraId="7DD95C62" w14:textId="77777777" w:rsidR="002F6E2E" w:rsidRDefault="002F6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6EED5A4"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68D9">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5A10" w14:textId="77777777" w:rsidR="002F6E2E" w:rsidRDefault="002F6E2E">
      <w:r>
        <w:separator/>
      </w:r>
    </w:p>
  </w:footnote>
  <w:footnote w:type="continuationSeparator" w:id="0">
    <w:p w14:paraId="04E9EC12" w14:textId="77777777" w:rsidR="002F6E2E" w:rsidRDefault="002F6E2E">
      <w:r>
        <w:continuationSeparator/>
      </w:r>
    </w:p>
  </w:footnote>
  <w:footnote w:type="continuationNotice" w:id="1">
    <w:p w14:paraId="593D2151" w14:textId="77777777" w:rsidR="002F6E2E" w:rsidRDefault="002F6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210C4"/>
    <w:multiLevelType w:val="multilevel"/>
    <w:tmpl w:val="B82016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F0452F"/>
    <w:multiLevelType w:val="multilevel"/>
    <w:tmpl w:val="DC2E7294"/>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36138C"/>
    <w:multiLevelType w:val="multilevel"/>
    <w:tmpl w:val="1EF858E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1502F7"/>
    <w:multiLevelType w:val="multilevel"/>
    <w:tmpl w:val="F502D3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30618E"/>
    <w:multiLevelType w:val="hybridMultilevel"/>
    <w:tmpl w:val="16E22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E3582"/>
    <w:multiLevelType w:val="multilevel"/>
    <w:tmpl w:val="E60AAD9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A401C9A"/>
    <w:multiLevelType w:val="multilevel"/>
    <w:tmpl w:val="EB0CB3F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B1874D2"/>
    <w:multiLevelType w:val="hybridMultilevel"/>
    <w:tmpl w:val="045C9CA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31036DCF"/>
    <w:multiLevelType w:val="multilevel"/>
    <w:tmpl w:val="B59A8D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1FE2AC1"/>
    <w:multiLevelType w:val="multilevel"/>
    <w:tmpl w:val="B51C7E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EE01C0"/>
    <w:multiLevelType w:val="multilevel"/>
    <w:tmpl w:val="9B569F8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8B542F"/>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8168AD"/>
    <w:multiLevelType w:val="multilevel"/>
    <w:tmpl w:val="F50A2BE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CF50F56"/>
    <w:multiLevelType w:val="multilevel"/>
    <w:tmpl w:val="30EE636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073071C"/>
    <w:multiLevelType w:val="multilevel"/>
    <w:tmpl w:val="BAE80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3AE0814"/>
    <w:multiLevelType w:val="multilevel"/>
    <w:tmpl w:val="1A9C271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442419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4BA3172"/>
    <w:multiLevelType w:val="multilevel"/>
    <w:tmpl w:val="1F80BA04"/>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631612C"/>
    <w:multiLevelType w:val="multilevel"/>
    <w:tmpl w:val="306268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76B621E"/>
    <w:multiLevelType w:val="multilevel"/>
    <w:tmpl w:val="BC9C384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EF4722"/>
    <w:multiLevelType w:val="multilevel"/>
    <w:tmpl w:val="5FBE765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8962DEE"/>
    <w:multiLevelType w:val="multilevel"/>
    <w:tmpl w:val="934C65F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2" w15:restartNumberingAfterBreak="0">
    <w:nsid w:val="5CA32FDB"/>
    <w:multiLevelType w:val="multilevel"/>
    <w:tmpl w:val="56BCEA1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F213730"/>
    <w:multiLevelType w:val="multilevel"/>
    <w:tmpl w:val="E4F404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5FAF79EF"/>
    <w:multiLevelType w:val="multilevel"/>
    <w:tmpl w:val="16DA1B42"/>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DB56A8"/>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60427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3E7033"/>
    <w:multiLevelType w:val="multilevel"/>
    <w:tmpl w:val="526EA164"/>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67C25345"/>
    <w:multiLevelType w:val="multilevel"/>
    <w:tmpl w:val="98FC643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C6474E5"/>
    <w:multiLevelType w:val="multilevel"/>
    <w:tmpl w:val="AB9C248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6D3319B4"/>
    <w:multiLevelType w:val="multilevel"/>
    <w:tmpl w:val="B8727EDA"/>
    <w:numStyleLink w:val="3GPPBullets"/>
  </w:abstractNum>
  <w:abstractNum w:abstractNumId="53" w15:restartNumberingAfterBreak="0">
    <w:nsid w:val="6D925A2E"/>
    <w:multiLevelType w:val="multilevel"/>
    <w:tmpl w:val="9BE893DA"/>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 w15:restartNumberingAfterBreak="0">
    <w:nsid w:val="6E0E6E18"/>
    <w:multiLevelType w:val="multilevel"/>
    <w:tmpl w:val="9C4CBF5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700704"/>
    <w:multiLevelType w:val="multilevel"/>
    <w:tmpl w:val="8896526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72B0110C"/>
    <w:multiLevelType w:val="multilevel"/>
    <w:tmpl w:val="42FC2EF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1" w15:restartNumberingAfterBreak="0">
    <w:nsid w:val="79B13F35"/>
    <w:multiLevelType w:val="multilevel"/>
    <w:tmpl w:val="45B22C1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446762">
    <w:abstractNumId w:val="15"/>
  </w:num>
  <w:num w:numId="2" w16cid:durableId="1399012155">
    <w:abstractNumId w:val="28"/>
  </w:num>
  <w:num w:numId="3" w16cid:durableId="1989700238">
    <w:abstractNumId w:val="62"/>
  </w:num>
  <w:num w:numId="4" w16cid:durableId="1733507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212555">
    <w:abstractNumId w:val="33"/>
  </w:num>
  <w:num w:numId="6" w16cid:durableId="228930071">
    <w:abstractNumId w:val="50"/>
  </w:num>
  <w:num w:numId="7" w16cid:durableId="69933221">
    <w:abstractNumId w:val="29"/>
  </w:num>
  <w:num w:numId="8" w16cid:durableId="1733238927">
    <w:abstractNumId w:val="11"/>
  </w:num>
  <w:num w:numId="9" w16cid:durableId="2143040240">
    <w:abstractNumId w:val="21"/>
  </w:num>
  <w:num w:numId="10" w16cid:durableId="1091706351">
    <w:abstractNumId w:val="22"/>
  </w:num>
  <w:num w:numId="11" w16cid:durableId="1698191956">
    <w:abstractNumId w:val="2"/>
  </w:num>
  <w:num w:numId="12" w16cid:durableId="1784496927">
    <w:abstractNumId w:val="52"/>
  </w:num>
  <w:num w:numId="13" w16cid:durableId="1968465115">
    <w:abstractNumId w:val="18"/>
  </w:num>
  <w:num w:numId="14" w16cid:durableId="155221232">
    <w:abstractNumId w:val="45"/>
  </w:num>
  <w:num w:numId="15" w16cid:durableId="1791851249">
    <w:abstractNumId w:val="56"/>
  </w:num>
  <w:num w:numId="16" w16cid:durableId="1059791412">
    <w:abstractNumId w:val="23"/>
  </w:num>
  <w:num w:numId="17" w16cid:durableId="1806463967">
    <w:abstractNumId w:val="20"/>
  </w:num>
  <w:num w:numId="18" w16cid:durableId="395516541">
    <w:abstractNumId w:val="59"/>
  </w:num>
  <w:num w:numId="19" w16cid:durableId="779840000">
    <w:abstractNumId w:val="20"/>
  </w:num>
  <w:num w:numId="20" w16cid:durableId="71659305">
    <w:abstractNumId w:val="14"/>
  </w:num>
  <w:num w:numId="21" w16cid:durableId="1738698416">
    <w:abstractNumId w:val="24"/>
  </w:num>
  <w:num w:numId="22" w16cid:durableId="2144157518">
    <w:abstractNumId w:val="46"/>
  </w:num>
  <w:num w:numId="23" w16cid:durableId="1531256826">
    <w:abstractNumId w:val="35"/>
  </w:num>
  <w:num w:numId="24" w16cid:durableId="305477848">
    <w:abstractNumId w:val="17"/>
  </w:num>
  <w:num w:numId="25" w16cid:durableId="203754935">
    <w:abstractNumId w:val="1"/>
  </w:num>
  <w:num w:numId="26" w16cid:durableId="1258833773">
    <w:abstractNumId w:val="32"/>
  </w:num>
  <w:num w:numId="27" w16cid:durableId="1025323929">
    <w:abstractNumId w:val="31"/>
  </w:num>
  <w:num w:numId="28" w16cid:durableId="1077291213">
    <w:abstractNumId w:val="43"/>
  </w:num>
  <w:num w:numId="29" w16cid:durableId="1308976543">
    <w:abstractNumId w:val="34"/>
  </w:num>
  <w:num w:numId="30" w16cid:durableId="1174032547">
    <w:abstractNumId w:val="6"/>
  </w:num>
  <w:num w:numId="31" w16cid:durableId="1116369522">
    <w:abstractNumId w:val="49"/>
  </w:num>
  <w:num w:numId="32" w16cid:durableId="296180115">
    <w:abstractNumId w:val="12"/>
  </w:num>
  <w:num w:numId="33" w16cid:durableId="1367022584">
    <w:abstractNumId w:val="16"/>
  </w:num>
  <w:num w:numId="34" w16cid:durableId="791048822">
    <w:abstractNumId w:val="5"/>
  </w:num>
  <w:num w:numId="35" w16cid:durableId="418331798">
    <w:abstractNumId w:val="30"/>
  </w:num>
  <w:num w:numId="36" w16cid:durableId="1908883489">
    <w:abstractNumId w:val="51"/>
  </w:num>
  <w:num w:numId="37" w16cid:durableId="494956794">
    <w:abstractNumId w:val="37"/>
  </w:num>
  <w:num w:numId="38" w16cid:durableId="2001886295">
    <w:abstractNumId w:val="58"/>
  </w:num>
  <w:num w:numId="39" w16cid:durableId="873083900">
    <w:abstractNumId w:val="44"/>
  </w:num>
  <w:num w:numId="40" w16cid:durableId="507864204">
    <w:abstractNumId w:val="38"/>
  </w:num>
  <w:num w:numId="41" w16cid:durableId="1170481649">
    <w:abstractNumId w:val="39"/>
  </w:num>
  <w:num w:numId="42" w16cid:durableId="1433745361">
    <w:abstractNumId w:val="19"/>
  </w:num>
  <w:num w:numId="43" w16cid:durableId="1663196325">
    <w:abstractNumId w:val="40"/>
  </w:num>
  <w:num w:numId="44" w16cid:durableId="289868253">
    <w:abstractNumId w:val="13"/>
  </w:num>
  <w:num w:numId="45" w16cid:durableId="1389065022">
    <w:abstractNumId w:val="55"/>
  </w:num>
  <w:num w:numId="46" w16cid:durableId="1976518015">
    <w:abstractNumId w:val="42"/>
  </w:num>
  <w:num w:numId="47" w16cid:durableId="1165436932">
    <w:abstractNumId w:val="36"/>
  </w:num>
  <w:num w:numId="48" w16cid:durableId="1259172820">
    <w:abstractNumId w:val="61"/>
  </w:num>
  <w:num w:numId="49" w16cid:durableId="1621299514">
    <w:abstractNumId w:val="57"/>
  </w:num>
  <w:num w:numId="50" w16cid:durableId="1110052642">
    <w:abstractNumId w:val="3"/>
  </w:num>
  <w:num w:numId="51" w16cid:durableId="635378534">
    <w:abstractNumId w:val="48"/>
  </w:num>
  <w:num w:numId="52" w16cid:durableId="221870533">
    <w:abstractNumId w:val="47"/>
  </w:num>
  <w:num w:numId="53" w16cid:durableId="654452521">
    <w:abstractNumId w:val="53"/>
  </w:num>
  <w:num w:numId="54" w16cid:durableId="1373379573">
    <w:abstractNumId w:val="60"/>
  </w:num>
  <w:num w:numId="55" w16cid:durableId="1177230593">
    <w:abstractNumId w:val="7"/>
  </w:num>
  <w:num w:numId="56" w16cid:durableId="1451896639">
    <w:abstractNumId w:val="54"/>
  </w:num>
  <w:num w:numId="57" w16cid:durableId="154104277">
    <w:abstractNumId w:val="25"/>
  </w:num>
  <w:num w:numId="58" w16cid:durableId="1483503119">
    <w:abstractNumId w:val="27"/>
  </w:num>
  <w:num w:numId="59" w16cid:durableId="1353646633">
    <w:abstractNumId w:val="41"/>
  </w:num>
  <w:num w:numId="60" w16cid:durableId="984352979">
    <w:abstractNumId w:val="4"/>
  </w:num>
  <w:num w:numId="61" w16cid:durableId="730737818">
    <w:abstractNumId w:val="10"/>
  </w:num>
  <w:num w:numId="62" w16cid:durableId="108936432">
    <w:abstractNumId w:val="8"/>
  </w:num>
  <w:num w:numId="63" w16cid:durableId="931401388">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267"/>
    <w:rsid w:val="00000404"/>
    <w:rsid w:val="000004CA"/>
    <w:rsid w:val="00000515"/>
    <w:rsid w:val="00000529"/>
    <w:rsid w:val="0000064C"/>
    <w:rsid w:val="00000810"/>
    <w:rsid w:val="00000825"/>
    <w:rsid w:val="00000973"/>
    <w:rsid w:val="00000B46"/>
    <w:rsid w:val="00000ECA"/>
    <w:rsid w:val="00000F2A"/>
    <w:rsid w:val="000011A9"/>
    <w:rsid w:val="000012ED"/>
    <w:rsid w:val="00001441"/>
    <w:rsid w:val="000018BB"/>
    <w:rsid w:val="00001AD4"/>
    <w:rsid w:val="00001E9C"/>
    <w:rsid w:val="00001F46"/>
    <w:rsid w:val="00001F84"/>
    <w:rsid w:val="00001FC3"/>
    <w:rsid w:val="00002375"/>
    <w:rsid w:val="00002459"/>
    <w:rsid w:val="000026BA"/>
    <w:rsid w:val="0000271F"/>
    <w:rsid w:val="00002856"/>
    <w:rsid w:val="0000300B"/>
    <w:rsid w:val="00003090"/>
    <w:rsid w:val="00003131"/>
    <w:rsid w:val="00003697"/>
    <w:rsid w:val="00003707"/>
    <w:rsid w:val="00003772"/>
    <w:rsid w:val="000037FB"/>
    <w:rsid w:val="00003977"/>
    <w:rsid w:val="00003D77"/>
    <w:rsid w:val="00003E59"/>
    <w:rsid w:val="00004060"/>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115"/>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EEF"/>
    <w:rsid w:val="00011F10"/>
    <w:rsid w:val="00011F13"/>
    <w:rsid w:val="00011F40"/>
    <w:rsid w:val="00011F90"/>
    <w:rsid w:val="00012014"/>
    <w:rsid w:val="0001208A"/>
    <w:rsid w:val="000121F0"/>
    <w:rsid w:val="000122F1"/>
    <w:rsid w:val="000124D1"/>
    <w:rsid w:val="0001273E"/>
    <w:rsid w:val="0001282B"/>
    <w:rsid w:val="00012A11"/>
    <w:rsid w:val="00012D90"/>
    <w:rsid w:val="00012ECC"/>
    <w:rsid w:val="0001321B"/>
    <w:rsid w:val="00013233"/>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33B"/>
    <w:rsid w:val="0001686C"/>
    <w:rsid w:val="000168E8"/>
    <w:rsid w:val="00016A24"/>
    <w:rsid w:val="00016AAA"/>
    <w:rsid w:val="00016BD7"/>
    <w:rsid w:val="00016DCE"/>
    <w:rsid w:val="00016F62"/>
    <w:rsid w:val="00017000"/>
    <w:rsid w:val="000170D6"/>
    <w:rsid w:val="00017171"/>
    <w:rsid w:val="0001729B"/>
    <w:rsid w:val="00017309"/>
    <w:rsid w:val="000174C8"/>
    <w:rsid w:val="00017852"/>
    <w:rsid w:val="00017AC6"/>
    <w:rsid w:val="00017B84"/>
    <w:rsid w:val="00017DDB"/>
    <w:rsid w:val="00017EF4"/>
    <w:rsid w:val="00017F71"/>
    <w:rsid w:val="00020331"/>
    <w:rsid w:val="00020482"/>
    <w:rsid w:val="000205C1"/>
    <w:rsid w:val="000205F3"/>
    <w:rsid w:val="0002076B"/>
    <w:rsid w:val="000208B8"/>
    <w:rsid w:val="000208E3"/>
    <w:rsid w:val="00020D5E"/>
    <w:rsid w:val="00020D61"/>
    <w:rsid w:val="00020D70"/>
    <w:rsid w:val="0002130A"/>
    <w:rsid w:val="000214B0"/>
    <w:rsid w:val="0002165C"/>
    <w:rsid w:val="0002185B"/>
    <w:rsid w:val="00021A2F"/>
    <w:rsid w:val="00021B5F"/>
    <w:rsid w:val="00021C67"/>
    <w:rsid w:val="00021DEC"/>
    <w:rsid w:val="00021E12"/>
    <w:rsid w:val="0002204B"/>
    <w:rsid w:val="00022146"/>
    <w:rsid w:val="000222F7"/>
    <w:rsid w:val="000223CD"/>
    <w:rsid w:val="000226C4"/>
    <w:rsid w:val="0002286E"/>
    <w:rsid w:val="000228C4"/>
    <w:rsid w:val="000229E4"/>
    <w:rsid w:val="00022C67"/>
    <w:rsid w:val="00022DD0"/>
    <w:rsid w:val="00022F98"/>
    <w:rsid w:val="00023435"/>
    <w:rsid w:val="00023547"/>
    <w:rsid w:val="00023680"/>
    <w:rsid w:val="00023A25"/>
    <w:rsid w:val="00023C29"/>
    <w:rsid w:val="00023CA4"/>
    <w:rsid w:val="000241B2"/>
    <w:rsid w:val="000242C9"/>
    <w:rsid w:val="0002454E"/>
    <w:rsid w:val="000245C8"/>
    <w:rsid w:val="00024773"/>
    <w:rsid w:val="000248D8"/>
    <w:rsid w:val="00024E37"/>
    <w:rsid w:val="00024E57"/>
    <w:rsid w:val="0002506A"/>
    <w:rsid w:val="000250E8"/>
    <w:rsid w:val="0002511C"/>
    <w:rsid w:val="00025281"/>
    <w:rsid w:val="00025312"/>
    <w:rsid w:val="00025399"/>
    <w:rsid w:val="000255A1"/>
    <w:rsid w:val="00025694"/>
    <w:rsid w:val="00025708"/>
    <w:rsid w:val="000257A3"/>
    <w:rsid w:val="000258DD"/>
    <w:rsid w:val="0002591B"/>
    <w:rsid w:val="00025AFC"/>
    <w:rsid w:val="00025D9D"/>
    <w:rsid w:val="000260B5"/>
    <w:rsid w:val="0002622E"/>
    <w:rsid w:val="00026235"/>
    <w:rsid w:val="00026405"/>
    <w:rsid w:val="000266AE"/>
    <w:rsid w:val="00026717"/>
    <w:rsid w:val="00026723"/>
    <w:rsid w:val="00026905"/>
    <w:rsid w:val="00026972"/>
    <w:rsid w:val="00026977"/>
    <w:rsid w:val="00026A4C"/>
    <w:rsid w:val="00026AF7"/>
    <w:rsid w:val="00026D71"/>
    <w:rsid w:val="00026E9D"/>
    <w:rsid w:val="00026EF9"/>
    <w:rsid w:val="00027045"/>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1B"/>
    <w:rsid w:val="000309C0"/>
    <w:rsid w:val="00030B4E"/>
    <w:rsid w:val="00030E17"/>
    <w:rsid w:val="00030ED5"/>
    <w:rsid w:val="00030F6B"/>
    <w:rsid w:val="00030F74"/>
    <w:rsid w:val="00031242"/>
    <w:rsid w:val="0003125B"/>
    <w:rsid w:val="00031457"/>
    <w:rsid w:val="0003151F"/>
    <w:rsid w:val="00031668"/>
    <w:rsid w:val="00031748"/>
    <w:rsid w:val="00031E61"/>
    <w:rsid w:val="00031EDD"/>
    <w:rsid w:val="00031FF3"/>
    <w:rsid w:val="0003201B"/>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94"/>
    <w:rsid w:val="00033AC4"/>
    <w:rsid w:val="00033AE8"/>
    <w:rsid w:val="00033B1E"/>
    <w:rsid w:val="00033C1B"/>
    <w:rsid w:val="00033E5C"/>
    <w:rsid w:val="00033EEE"/>
    <w:rsid w:val="0003421C"/>
    <w:rsid w:val="00034416"/>
    <w:rsid w:val="00034483"/>
    <w:rsid w:val="00034626"/>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73B"/>
    <w:rsid w:val="000358AE"/>
    <w:rsid w:val="000359F5"/>
    <w:rsid w:val="00035CAB"/>
    <w:rsid w:val="00035CCB"/>
    <w:rsid w:val="00035D4F"/>
    <w:rsid w:val="00036015"/>
    <w:rsid w:val="0003628A"/>
    <w:rsid w:val="000363A8"/>
    <w:rsid w:val="00036416"/>
    <w:rsid w:val="00036867"/>
    <w:rsid w:val="00036A16"/>
    <w:rsid w:val="00036B6F"/>
    <w:rsid w:val="00036BE6"/>
    <w:rsid w:val="00036C45"/>
    <w:rsid w:val="00036CDD"/>
    <w:rsid w:val="00036D9D"/>
    <w:rsid w:val="00036FA7"/>
    <w:rsid w:val="00036FC6"/>
    <w:rsid w:val="00037118"/>
    <w:rsid w:val="00037147"/>
    <w:rsid w:val="000372A7"/>
    <w:rsid w:val="00037343"/>
    <w:rsid w:val="000377E3"/>
    <w:rsid w:val="00037910"/>
    <w:rsid w:val="00037A21"/>
    <w:rsid w:val="00037F3F"/>
    <w:rsid w:val="000401C5"/>
    <w:rsid w:val="00040316"/>
    <w:rsid w:val="0004036A"/>
    <w:rsid w:val="000404F2"/>
    <w:rsid w:val="00040B0D"/>
    <w:rsid w:val="00040B4E"/>
    <w:rsid w:val="00040CE7"/>
    <w:rsid w:val="00040E18"/>
    <w:rsid w:val="00040F7A"/>
    <w:rsid w:val="000412B7"/>
    <w:rsid w:val="000412DE"/>
    <w:rsid w:val="000413B8"/>
    <w:rsid w:val="000416CE"/>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3"/>
    <w:rsid w:val="0004557F"/>
    <w:rsid w:val="00045836"/>
    <w:rsid w:val="00045B10"/>
    <w:rsid w:val="00045E4A"/>
    <w:rsid w:val="00045FCC"/>
    <w:rsid w:val="000461D9"/>
    <w:rsid w:val="00046230"/>
    <w:rsid w:val="0004660D"/>
    <w:rsid w:val="000468E3"/>
    <w:rsid w:val="00046CD6"/>
    <w:rsid w:val="00046CE4"/>
    <w:rsid w:val="00046D4A"/>
    <w:rsid w:val="00046D98"/>
    <w:rsid w:val="00046EBE"/>
    <w:rsid w:val="00046F9A"/>
    <w:rsid w:val="0004710E"/>
    <w:rsid w:val="0004713D"/>
    <w:rsid w:val="000471BD"/>
    <w:rsid w:val="000472F3"/>
    <w:rsid w:val="000475B5"/>
    <w:rsid w:val="000477BB"/>
    <w:rsid w:val="000477EC"/>
    <w:rsid w:val="00047862"/>
    <w:rsid w:val="00047A6F"/>
    <w:rsid w:val="00047A82"/>
    <w:rsid w:val="00050152"/>
    <w:rsid w:val="00050384"/>
    <w:rsid w:val="0005055B"/>
    <w:rsid w:val="000505E0"/>
    <w:rsid w:val="0005094F"/>
    <w:rsid w:val="00050FDA"/>
    <w:rsid w:val="0005100F"/>
    <w:rsid w:val="0005108D"/>
    <w:rsid w:val="00051135"/>
    <w:rsid w:val="00051217"/>
    <w:rsid w:val="0005136B"/>
    <w:rsid w:val="00051586"/>
    <w:rsid w:val="00051770"/>
    <w:rsid w:val="00051A9D"/>
    <w:rsid w:val="00051AE1"/>
    <w:rsid w:val="00051C93"/>
    <w:rsid w:val="00051E0B"/>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A5E"/>
    <w:rsid w:val="00053E24"/>
    <w:rsid w:val="00053FCC"/>
    <w:rsid w:val="000543AA"/>
    <w:rsid w:val="0005456E"/>
    <w:rsid w:val="00054634"/>
    <w:rsid w:val="0005468A"/>
    <w:rsid w:val="0005481F"/>
    <w:rsid w:val="00054ACE"/>
    <w:rsid w:val="00054D6B"/>
    <w:rsid w:val="00054DAB"/>
    <w:rsid w:val="0005504C"/>
    <w:rsid w:val="00055161"/>
    <w:rsid w:val="0005525F"/>
    <w:rsid w:val="000552E9"/>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67"/>
    <w:rsid w:val="00057CF5"/>
    <w:rsid w:val="00057D07"/>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B15"/>
    <w:rsid w:val="00061E34"/>
    <w:rsid w:val="00062023"/>
    <w:rsid w:val="0006216C"/>
    <w:rsid w:val="000621A9"/>
    <w:rsid w:val="00062530"/>
    <w:rsid w:val="000625CF"/>
    <w:rsid w:val="0006263A"/>
    <w:rsid w:val="0006291D"/>
    <w:rsid w:val="00062E84"/>
    <w:rsid w:val="00062F95"/>
    <w:rsid w:val="0006308B"/>
    <w:rsid w:val="0006320C"/>
    <w:rsid w:val="000632FF"/>
    <w:rsid w:val="00063485"/>
    <w:rsid w:val="000637CD"/>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42"/>
    <w:rsid w:val="000649E9"/>
    <w:rsid w:val="00064A2B"/>
    <w:rsid w:val="00064C77"/>
    <w:rsid w:val="00065086"/>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63"/>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2A"/>
    <w:rsid w:val="00072AB4"/>
    <w:rsid w:val="00072B16"/>
    <w:rsid w:val="00072D4E"/>
    <w:rsid w:val="00072E75"/>
    <w:rsid w:val="00072EFA"/>
    <w:rsid w:val="00073097"/>
    <w:rsid w:val="00073227"/>
    <w:rsid w:val="0007364E"/>
    <w:rsid w:val="00073785"/>
    <w:rsid w:val="0007393C"/>
    <w:rsid w:val="00073D9C"/>
    <w:rsid w:val="00074375"/>
    <w:rsid w:val="000743A0"/>
    <w:rsid w:val="00074475"/>
    <w:rsid w:val="00074B5F"/>
    <w:rsid w:val="00074BF5"/>
    <w:rsid w:val="00074C31"/>
    <w:rsid w:val="000752CD"/>
    <w:rsid w:val="000755A6"/>
    <w:rsid w:val="000755A8"/>
    <w:rsid w:val="0007563D"/>
    <w:rsid w:val="00075680"/>
    <w:rsid w:val="0007590A"/>
    <w:rsid w:val="00075999"/>
    <w:rsid w:val="00075E9B"/>
    <w:rsid w:val="00075F3A"/>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0C1"/>
    <w:rsid w:val="000812A2"/>
    <w:rsid w:val="00081457"/>
    <w:rsid w:val="00081507"/>
    <w:rsid w:val="0008165A"/>
    <w:rsid w:val="000816CA"/>
    <w:rsid w:val="00081745"/>
    <w:rsid w:val="00081861"/>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81"/>
    <w:rsid w:val="000842E8"/>
    <w:rsid w:val="000843E5"/>
    <w:rsid w:val="000844CD"/>
    <w:rsid w:val="000844E2"/>
    <w:rsid w:val="000845CA"/>
    <w:rsid w:val="00084A27"/>
    <w:rsid w:val="00084D2E"/>
    <w:rsid w:val="0008506D"/>
    <w:rsid w:val="000850B3"/>
    <w:rsid w:val="00085239"/>
    <w:rsid w:val="0008562D"/>
    <w:rsid w:val="00085730"/>
    <w:rsid w:val="00085860"/>
    <w:rsid w:val="00085A20"/>
    <w:rsid w:val="00085C0E"/>
    <w:rsid w:val="00085E75"/>
    <w:rsid w:val="0008617F"/>
    <w:rsid w:val="000862BA"/>
    <w:rsid w:val="00086B50"/>
    <w:rsid w:val="00086C4D"/>
    <w:rsid w:val="00086CE2"/>
    <w:rsid w:val="00086CF2"/>
    <w:rsid w:val="00086D50"/>
    <w:rsid w:val="00087274"/>
    <w:rsid w:val="0008731C"/>
    <w:rsid w:val="00087423"/>
    <w:rsid w:val="0008760B"/>
    <w:rsid w:val="0008768E"/>
    <w:rsid w:val="00087790"/>
    <w:rsid w:val="00087881"/>
    <w:rsid w:val="00087BAB"/>
    <w:rsid w:val="00087BBB"/>
    <w:rsid w:val="00087CD9"/>
    <w:rsid w:val="00087DBB"/>
    <w:rsid w:val="00087E29"/>
    <w:rsid w:val="00087F91"/>
    <w:rsid w:val="00090473"/>
    <w:rsid w:val="00090573"/>
    <w:rsid w:val="00090586"/>
    <w:rsid w:val="000906E3"/>
    <w:rsid w:val="00090F79"/>
    <w:rsid w:val="00091606"/>
    <w:rsid w:val="00091714"/>
    <w:rsid w:val="0009176C"/>
    <w:rsid w:val="0009176E"/>
    <w:rsid w:val="00091A24"/>
    <w:rsid w:val="00091AF2"/>
    <w:rsid w:val="00091D0A"/>
    <w:rsid w:val="00091F1B"/>
    <w:rsid w:val="00091F99"/>
    <w:rsid w:val="000921E3"/>
    <w:rsid w:val="00092334"/>
    <w:rsid w:val="00092455"/>
    <w:rsid w:val="000924C4"/>
    <w:rsid w:val="000924E0"/>
    <w:rsid w:val="00092792"/>
    <w:rsid w:val="0009286A"/>
    <w:rsid w:val="000928BE"/>
    <w:rsid w:val="00092D2A"/>
    <w:rsid w:val="00093076"/>
    <w:rsid w:val="00093097"/>
    <w:rsid w:val="0009318C"/>
    <w:rsid w:val="000931C3"/>
    <w:rsid w:val="000937FA"/>
    <w:rsid w:val="0009399E"/>
    <w:rsid w:val="00093BEF"/>
    <w:rsid w:val="0009437A"/>
    <w:rsid w:val="000945FC"/>
    <w:rsid w:val="000946F6"/>
    <w:rsid w:val="000947B7"/>
    <w:rsid w:val="000949A9"/>
    <w:rsid w:val="00094AC3"/>
    <w:rsid w:val="00094AF2"/>
    <w:rsid w:val="00094B66"/>
    <w:rsid w:val="00094D01"/>
    <w:rsid w:val="000950C4"/>
    <w:rsid w:val="000953A1"/>
    <w:rsid w:val="00095625"/>
    <w:rsid w:val="0009566D"/>
    <w:rsid w:val="00095671"/>
    <w:rsid w:val="00095920"/>
    <w:rsid w:val="00095930"/>
    <w:rsid w:val="00095B4A"/>
    <w:rsid w:val="00095C39"/>
    <w:rsid w:val="00095DB9"/>
    <w:rsid w:val="00095F4C"/>
    <w:rsid w:val="00095F53"/>
    <w:rsid w:val="0009612D"/>
    <w:rsid w:val="0009653B"/>
    <w:rsid w:val="00096702"/>
    <w:rsid w:val="0009680E"/>
    <w:rsid w:val="000968D8"/>
    <w:rsid w:val="0009698A"/>
    <w:rsid w:val="00096AA9"/>
    <w:rsid w:val="00096B94"/>
    <w:rsid w:val="00096F12"/>
    <w:rsid w:val="0009709B"/>
    <w:rsid w:val="000972DF"/>
    <w:rsid w:val="00097620"/>
    <w:rsid w:val="00097697"/>
    <w:rsid w:val="00097939"/>
    <w:rsid w:val="000979DA"/>
    <w:rsid w:val="000979F0"/>
    <w:rsid w:val="00097AE8"/>
    <w:rsid w:val="00097BFB"/>
    <w:rsid w:val="000A01BA"/>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BA"/>
    <w:rsid w:val="000A22DC"/>
    <w:rsid w:val="000A2352"/>
    <w:rsid w:val="000A23B7"/>
    <w:rsid w:val="000A27F3"/>
    <w:rsid w:val="000A295E"/>
    <w:rsid w:val="000A2A09"/>
    <w:rsid w:val="000A2C15"/>
    <w:rsid w:val="000A2CC9"/>
    <w:rsid w:val="000A2CF9"/>
    <w:rsid w:val="000A2D70"/>
    <w:rsid w:val="000A2E68"/>
    <w:rsid w:val="000A2F43"/>
    <w:rsid w:val="000A33FC"/>
    <w:rsid w:val="000A33FE"/>
    <w:rsid w:val="000A3685"/>
    <w:rsid w:val="000A36CA"/>
    <w:rsid w:val="000A3A3A"/>
    <w:rsid w:val="000A3A7C"/>
    <w:rsid w:val="000A3ACB"/>
    <w:rsid w:val="000A3E50"/>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844"/>
    <w:rsid w:val="000A5AE2"/>
    <w:rsid w:val="000A5B69"/>
    <w:rsid w:val="000A5B91"/>
    <w:rsid w:val="000A5C9D"/>
    <w:rsid w:val="000A5CB3"/>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41"/>
    <w:rsid w:val="000A7C60"/>
    <w:rsid w:val="000A7C88"/>
    <w:rsid w:val="000A7CF3"/>
    <w:rsid w:val="000A7E17"/>
    <w:rsid w:val="000A7F09"/>
    <w:rsid w:val="000B00B2"/>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B3A"/>
    <w:rsid w:val="000B1CD3"/>
    <w:rsid w:val="000B1ECC"/>
    <w:rsid w:val="000B2550"/>
    <w:rsid w:val="000B256B"/>
    <w:rsid w:val="000B2883"/>
    <w:rsid w:val="000B2B2B"/>
    <w:rsid w:val="000B2E38"/>
    <w:rsid w:val="000B3105"/>
    <w:rsid w:val="000B32CA"/>
    <w:rsid w:val="000B32D4"/>
    <w:rsid w:val="000B3489"/>
    <w:rsid w:val="000B348D"/>
    <w:rsid w:val="000B36FF"/>
    <w:rsid w:val="000B38DA"/>
    <w:rsid w:val="000B396D"/>
    <w:rsid w:val="000B3D0B"/>
    <w:rsid w:val="000B3D53"/>
    <w:rsid w:val="000B3F37"/>
    <w:rsid w:val="000B40B9"/>
    <w:rsid w:val="000B40CA"/>
    <w:rsid w:val="000B422A"/>
    <w:rsid w:val="000B43A9"/>
    <w:rsid w:val="000B4445"/>
    <w:rsid w:val="000B45EE"/>
    <w:rsid w:val="000B4669"/>
    <w:rsid w:val="000B479A"/>
    <w:rsid w:val="000B4802"/>
    <w:rsid w:val="000B49D7"/>
    <w:rsid w:val="000B4B13"/>
    <w:rsid w:val="000B4D97"/>
    <w:rsid w:val="000B4E43"/>
    <w:rsid w:val="000B520D"/>
    <w:rsid w:val="000B53AF"/>
    <w:rsid w:val="000B546F"/>
    <w:rsid w:val="000B58A8"/>
    <w:rsid w:val="000B59AF"/>
    <w:rsid w:val="000B5ABB"/>
    <w:rsid w:val="000B5EAC"/>
    <w:rsid w:val="000B5F13"/>
    <w:rsid w:val="000B60B9"/>
    <w:rsid w:val="000B65BE"/>
    <w:rsid w:val="000B66AF"/>
    <w:rsid w:val="000B6A44"/>
    <w:rsid w:val="000B6BDF"/>
    <w:rsid w:val="000B6D03"/>
    <w:rsid w:val="000B70B5"/>
    <w:rsid w:val="000B71B6"/>
    <w:rsid w:val="000B7387"/>
    <w:rsid w:val="000B76BB"/>
    <w:rsid w:val="000B78AF"/>
    <w:rsid w:val="000B7AD2"/>
    <w:rsid w:val="000B7D5E"/>
    <w:rsid w:val="000C0680"/>
    <w:rsid w:val="000C076B"/>
    <w:rsid w:val="000C0826"/>
    <w:rsid w:val="000C086D"/>
    <w:rsid w:val="000C09A5"/>
    <w:rsid w:val="000C0DBB"/>
    <w:rsid w:val="000C0E39"/>
    <w:rsid w:val="000C133A"/>
    <w:rsid w:val="000C134E"/>
    <w:rsid w:val="000C1B80"/>
    <w:rsid w:val="000C1D63"/>
    <w:rsid w:val="000C1DBD"/>
    <w:rsid w:val="000C1F69"/>
    <w:rsid w:val="000C227E"/>
    <w:rsid w:val="000C2483"/>
    <w:rsid w:val="000C261A"/>
    <w:rsid w:val="000C2A53"/>
    <w:rsid w:val="000C2A8D"/>
    <w:rsid w:val="000C2C53"/>
    <w:rsid w:val="000C2D31"/>
    <w:rsid w:val="000C2D7D"/>
    <w:rsid w:val="000C2DE1"/>
    <w:rsid w:val="000C2E32"/>
    <w:rsid w:val="000C2E47"/>
    <w:rsid w:val="000C3257"/>
    <w:rsid w:val="000C335D"/>
    <w:rsid w:val="000C33D0"/>
    <w:rsid w:val="000C33E4"/>
    <w:rsid w:val="000C361B"/>
    <w:rsid w:val="000C361E"/>
    <w:rsid w:val="000C36A6"/>
    <w:rsid w:val="000C393F"/>
    <w:rsid w:val="000C3987"/>
    <w:rsid w:val="000C3B7B"/>
    <w:rsid w:val="000C3C64"/>
    <w:rsid w:val="000C3DC4"/>
    <w:rsid w:val="000C3F16"/>
    <w:rsid w:val="000C408A"/>
    <w:rsid w:val="000C4367"/>
    <w:rsid w:val="000C43C8"/>
    <w:rsid w:val="000C47AD"/>
    <w:rsid w:val="000C47E3"/>
    <w:rsid w:val="000C4824"/>
    <w:rsid w:val="000C4B40"/>
    <w:rsid w:val="000C4C76"/>
    <w:rsid w:val="000C4E11"/>
    <w:rsid w:val="000C5046"/>
    <w:rsid w:val="000C50FB"/>
    <w:rsid w:val="000C550B"/>
    <w:rsid w:val="000C56D3"/>
    <w:rsid w:val="000C570E"/>
    <w:rsid w:val="000C5759"/>
    <w:rsid w:val="000C5A03"/>
    <w:rsid w:val="000C5A71"/>
    <w:rsid w:val="000C5C09"/>
    <w:rsid w:val="000C5C2F"/>
    <w:rsid w:val="000C5C4B"/>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7BA"/>
    <w:rsid w:val="000D0923"/>
    <w:rsid w:val="000D0A0F"/>
    <w:rsid w:val="000D0AB8"/>
    <w:rsid w:val="000D0BCC"/>
    <w:rsid w:val="000D0F44"/>
    <w:rsid w:val="000D0F9A"/>
    <w:rsid w:val="000D1149"/>
    <w:rsid w:val="000D117E"/>
    <w:rsid w:val="000D11D7"/>
    <w:rsid w:val="000D148D"/>
    <w:rsid w:val="000D14EB"/>
    <w:rsid w:val="000D1610"/>
    <w:rsid w:val="000D1634"/>
    <w:rsid w:val="000D1737"/>
    <w:rsid w:val="000D174E"/>
    <w:rsid w:val="000D178E"/>
    <w:rsid w:val="000D17CF"/>
    <w:rsid w:val="000D17D3"/>
    <w:rsid w:val="000D17FE"/>
    <w:rsid w:val="000D192B"/>
    <w:rsid w:val="000D19CF"/>
    <w:rsid w:val="000D1AC1"/>
    <w:rsid w:val="000D1E5D"/>
    <w:rsid w:val="000D204E"/>
    <w:rsid w:val="000D206C"/>
    <w:rsid w:val="000D228E"/>
    <w:rsid w:val="000D23C1"/>
    <w:rsid w:val="000D25CB"/>
    <w:rsid w:val="000D26B9"/>
    <w:rsid w:val="000D2AE0"/>
    <w:rsid w:val="000D2B74"/>
    <w:rsid w:val="000D2D04"/>
    <w:rsid w:val="000D2D11"/>
    <w:rsid w:val="000D2D23"/>
    <w:rsid w:val="000D2EA5"/>
    <w:rsid w:val="000D2F92"/>
    <w:rsid w:val="000D301C"/>
    <w:rsid w:val="000D3342"/>
    <w:rsid w:val="000D33C4"/>
    <w:rsid w:val="000D3599"/>
    <w:rsid w:val="000D35D4"/>
    <w:rsid w:val="000D362A"/>
    <w:rsid w:val="000D37FA"/>
    <w:rsid w:val="000D3A1D"/>
    <w:rsid w:val="000D3A6C"/>
    <w:rsid w:val="000D3AB8"/>
    <w:rsid w:val="000D3CE4"/>
    <w:rsid w:val="000D42E0"/>
    <w:rsid w:val="000D4324"/>
    <w:rsid w:val="000D45BC"/>
    <w:rsid w:val="000D45D4"/>
    <w:rsid w:val="000D46EE"/>
    <w:rsid w:val="000D4ABD"/>
    <w:rsid w:val="000D4D20"/>
    <w:rsid w:val="000D4DE6"/>
    <w:rsid w:val="000D4DFF"/>
    <w:rsid w:val="000D4EAA"/>
    <w:rsid w:val="000D4F74"/>
    <w:rsid w:val="000D5153"/>
    <w:rsid w:val="000D51BA"/>
    <w:rsid w:val="000D55EA"/>
    <w:rsid w:val="000D5602"/>
    <w:rsid w:val="000D5711"/>
    <w:rsid w:val="000D5718"/>
    <w:rsid w:val="000D58FA"/>
    <w:rsid w:val="000D59D6"/>
    <w:rsid w:val="000D5AB0"/>
    <w:rsid w:val="000D5AD1"/>
    <w:rsid w:val="000D5C0C"/>
    <w:rsid w:val="000D5D6A"/>
    <w:rsid w:val="000D5DAD"/>
    <w:rsid w:val="000D5E4D"/>
    <w:rsid w:val="000D5F36"/>
    <w:rsid w:val="000D6304"/>
    <w:rsid w:val="000D6377"/>
    <w:rsid w:val="000D6434"/>
    <w:rsid w:val="000D66D2"/>
    <w:rsid w:val="000D6730"/>
    <w:rsid w:val="000D680B"/>
    <w:rsid w:val="000D697E"/>
    <w:rsid w:val="000D6B7B"/>
    <w:rsid w:val="000D6DCE"/>
    <w:rsid w:val="000D6E96"/>
    <w:rsid w:val="000D6FA9"/>
    <w:rsid w:val="000D7268"/>
    <w:rsid w:val="000D73D0"/>
    <w:rsid w:val="000D742E"/>
    <w:rsid w:val="000D75CC"/>
    <w:rsid w:val="000D7607"/>
    <w:rsid w:val="000D7631"/>
    <w:rsid w:val="000D7783"/>
    <w:rsid w:val="000D78EF"/>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D1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1B"/>
    <w:rsid w:val="000E3541"/>
    <w:rsid w:val="000E35DD"/>
    <w:rsid w:val="000E3706"/>
    <w:rsid w:val="000E38ED"/>
    <w:rsid w:val="000E39AD"/>
    <w:rsid w:val="000E3EB6"/>
    <w:rsid w:val="000E3EF0"/>
    <w:rsid w:val="000E3F84"/>
    <w:rsid w:val="000E40EA"/>
    <w:rsid w:val="000E4182"/>
    <w:rsid w:val="000E41C5"/>
    <w:rsid w:val="000E434E"/>
    <w:rsid w:val="000E43AD"/>
    <w:rsid w:val="000E4665"/>
    <w:rsid w:val="000E46E2"/>
    <w:rsid w:val="000E46EE"/>
    <w:rsid w:val="000E471D"/>
    <w:rsid w:val="000E48CD"/>
    <w:rsid w:val="000E4BF7"/>
    <w:rsid w:val="000E4C9B"/>
    <w:rsid w:val="000E4D01"/>
    <w:rsid w:val="000E55D2"/>
    <w:rsid w:val="000E5794"/>
    <w:rsid w:val="000E5830"/>
    <w:rsid w:val="000E5C36"/>
    <w:rsid w:val="000E5C4E"/>
    <w:rsid w:val="000E5DBF"/>
    <w:rsid w:val="000E5E0A"/>
    <w:rsid w:val="000E5E68"/>
    <w:rsid w:val="000E5F22"/>
    <w:rsid w:val="000E5F5D"/>
    <w:rsid w:val="000E6049"/>
    <w:rsid w:val="000E606C"/>
    <w:rsid w:val="000E610F"/>
    <w:rsid w:val="000E6122"/>
    <w:rsid w:val="000E65A7"/>
    <w:rsid w:val="000E65CA"/>
    <w:rsid w:val="000E6635"/>
    <w:rsid w:val="000E6ECD"/>
    <w:rsid w:val="000E6F31"/>
    <w:rsid w:val="000E6F62"/>
    <w:rsid w:val="000E6F7E"/>
    <w:rsid w:val="000E6FF7"/>
    <w:rsid w:val="000E701E"/>
    <w:rsid w:val="000E7423"/>
    <w:rsid w:val="000E7535"/>
    <w:rsid w:val="000E763D"/>
    <w:rsid w:val="000E783F"/>
    <w:rsid w:val="000E793C"/>
    <w:rsid w:val="000E7D6B"/>
    <w:rsid w:val="000E7F51"/>
    <w:rsid w:val="000E7FAC"/>
    <w:rsid w:val="000E7FEE"/>
    <w:rsid w:val="000F0086"/>
    <w:rsid w:val="000F00D8"/>
    <w:rsid w:val="000F02B4"/>
    <w:rsid w:val="000F04CE"/>
    <w:rsid w:val="000F07D0"/>
    <w:rsid w:val="000F0897"/>
    <w:rsid w:val="000F095B"/>
    <w:rsid w:val="000F0989"/>
    <w:rsid w:val="000F0CFA"/>
    <w:rsid w:val="000F0DC3"/>
    <w:rsid w:val="000F11F5"/>
    <w:rsid w:val="000F13C4"/>
    <w:rsid w:val="000F13D7"/>
    <w:rsid w:val="000F157D"/>
    <w:rsid w:val="000F17E4"/>
    <w:rsid w:val="000F19E1"/>
    <w:rsid w:val="000F1B0F"/>
    <w:rsid w:val="000F1CF3"/>
    <w:rsid w:val="000F203A"/>
    <w:rsid w:val="000F20CD"/>
    <w:rsid w:val="000F21A9"/>
    <w:rsid w:val="000F24C7"/>
    <w:rsid w:val="000F2503"/>
    <w:rsid w:val="000F27AD"/>
    <w:rsid w:val="000F28D8"/>
    <w:rsid w:val="000F2965"/>
    <w:rsid w:val="000F29CD"/>
    <w:rsid w:val="000F2E20"/>
    <w:rsid w:val="000F2F22"/>
    <w:rsid w:val="000F30CB"/>
    <w:rsid w:val="000F315B"/>
    <w:rsid w:val="000F31CB"/>
    <w:rsid w:val="000F3475"/>
    <w:rsid w:val="000F34C7"/>
    <w:rsid w:val="000F363A"/>
    <w:rsid w:val="000F3B40"/>
    <w:rsid w:val="000F3F5C"/>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6E"/>
    <w:rsid w:val="000F6881"/>
    <w:rsid w:val="000F6889"/>
    <w:rsid w:val="000F6AD8"/>
    <w:rsid w:val="000F6C32"/>
    <w:rsid w:val="000F6C42"/>
    <w:rsid w:val="000F6C66"/>
    <w:rsid w:val="000F6D77"/>
    <w:rsid w:val="000F70C7"/>
    <w:rsid w:val="000F71A3"/>
    <w:rsid w:val="000F72A9"/>
    <w:rsid w:val="000F738C"/>
    <w:rsid w:val="000F7543"/>
    <w:rsid w:val="000F769B"/>
    <w:rsid w:val="000F7763"/>
    <w:rsid w:val="000F77C9"/>
    <w:rsid w:val="000F77CA"/>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4A0"/>
    <w:rsid w:val="00101513"/>
    <w:rsid w:val="00101A0E"/>
    <w:rsid w:val="00101ACE"/>
    <w:rsid w:val="00101BF7"/>
    <w:rsid w:val="00102147"/>
    <w:rsid w:val="001024BA"/>
    <w:rsid w:val="00102557"/>
    <w:rsid w:val="00102C68"/>
    <w:rsid w:val="00102D2E"/>
    <w:rsid w:val="00102EF0"/>
    <w:rsid w:val="00103331"/>
    <w:rsid w:val="00103658"/>
    <w:rsid w:val="0010366C"/>
    <w:rsid w:val="00103956"/>
    <w:rsid w:val="00103A99"/>
    <w:rsid w:val="00103AF4"/>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96"/>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27D"/>
    <w:rsid w:val="0010738C"/>
    <w:rsid w:val="001074C1"/>
    <w:rsid w:val="001074D1"/>
    <w:rsid w:val="0010762C"/>
    <w:rsid w:val="00107636"/>
    <w:rsid w:val="0010791F"/>
    <w:rsid w:val="00107A16"/>
    <w:rsid w:val="00107CA3"/>
    <w:rsid w:val="00107CC7"/>
    <w:rsid w:val="00107D27"/>
    <w:rsid w:val="00110056"/>
    <w:rsid w:val="00110402"/>
    <w:rsid w:val="00110563"/>
    <w:rsid w:val="00110615"/>
    <w:rsid w:val="00110631"/>
    <w:rsid w:val="00110B6C"/>
    <w:rsid w:val="00110C1F"/>
    <w:rsid w:val="00110C7B"/>
    <w:rsid w:val="00110EA2"/>
    <w:rsid w:val="00110F68"/>
    <w:rsid w:val="00110FD8"/>
    <w:rsid w:val="0011109D"/>
    <w:rsid w:val="001115C0"/>
    <w:rsid w:val="001115F4"/>
    <w:rsid w:val="001118AA"/>
    <w:rsid w:val="00111AD9"/>
    <w:rsid w:val="00111B76"/>
    <w:rsid w:val="00111CAB"/>
    <w:rsid w:val="00111D5C"/>
    <w:rsid w:val="00111DC7"/>
    <w:rsid w:val="00111F1A"/>
    <w:rsid w:val="0011248B"/>
    <w:rsid w:val="001124B2"/>
    <w:rsid w:val="001124C3"/>
    <w:rsid w:val="00112A47"/>
    <w:rsid w:val="00112A64"/>
    <w:rsid w:val="00112ABF"/>
    <w:rsid w:val="00112B2A"/>
    <w:rsid w:val="00112B8F"/>
    <w:rsid w:val="00112D41"/>
    <w:rsid w:val="00112F02"/>
    <w:rsid w:val="00113436"/>
    <w:rsid w:val="0011343C"/>
    <w:rsid w:val="001134DA"/>
    <w:rsid w:val="00113517"/>
    <w:rsid w:val="0011372B"/>
    <w:rsid w:val="00113D8F"/>
    <w:rsid w:val="001140FA"/>
    <w:rsid w:val="001141CF"/>
    <w:rsid w:val="00114359"/>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81"/>
    <w:rsid w:val="001156FA"/>
    <w:rsid w:val="00115716"/>
    <w:rsid w:val="0011584C"/>
    <w:rsid w:val="001159A5"/>
    <w:rsid w:val="00115A1F"/>
    <w:rsid w:val="00115BB3"/>
    <w:rsid w:val="00115D19"/>
    <w:rsid w:val="00115D1F"/>
    <w:rsid w:val="00115EE9"/>
    <w:rsid w:val="0011609A"/>
    <w:rsid w:val="001162D3"/>
    <w:rsid w:val="00116693"/>
    <w:rsid w:val="0011684B"/>
    <w:rsid w:val="00116A3A"/>
    <w:rsid w:val="00116B79"/>
    <w:rsid w:val="00116C96"/>
    <w:rsid w:val="00116CA6"/>
    <w:rsid w:val="00116CE4"/>
    <w:rsid w:val="00116FB4"/>
    <w:rsid w:val="001171DF"/>
    <w:rsid w:val="001171EA"/>
    <w:rsid w:val="0011747D"/>
    <w:rsid w:val="00117760"/>
    <w:rsid w:val="00117957"/>
    <w:rsid w:val="00117A23"/>
    <w:rsid w:val="00117AA7"/>
    <w:rsid w:val="00117B90"/>
    <w:rsid w:val="00117F5C"/>
    <w:rsid w:val="001200BF"/>
    <w:rsid w:val="001203DB"/>
    <w:rsid w:val="0012055A"/>
    <w:rsid w:val="00120579"/>
    <w:rsid w:val="0012065B"/>
    <w:rsid w:val="0012079F"/>
    <w:rsid w:val="001207F3"/>
    <w:rsid w:val="00120BAB"/>
    <w:rsid w:val="00120C9B"/>
    <w:rsid w:val="00120FF0"/>
    <w:rsid w:val="0012152D"/>
    <w:rsid w:val="00121897"/>
    <w:rsid w:val="00121E4C"/>
    <w:rsid w:val="00121F5D"/>
    <w:rsid w:val="00122015"/>
    <w:rsid w:val="001223B5"/>
    <w:rsid w:val="00122581"/>
    <w:rsid w:val="00122842"/>
    <w:rsid w:val="00122865"/>
    <w:rsid w:val="00122962"/>
    <w:rsid w:val="00122EB3"/>
    <w:rsid w:val="00122EEC"/>
    <w:rsid w:val="0012305B"/>
    <w:rsid w:val="00123132"/>
    <w:rsid w:val="0012328F"/>
    <w:rsid w:val="001233C8"/>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BF4"/>
    <w:rsid w:val="00126E16"/>
    <w:rsid w:val="00126E3C"/>
    <w:rsid w:val="001270BD"/>
    <w:rsid w:val="001272AA"/>
    <w:rsid w:val="00127317"/>
    <w:rsid w:val="001274AC"/>
    <w:rsid w:val="001275E6"/>
    <w:rsid w:val="0012784F"/>
    <w:rsid w:val="001278DC"/>
    <w:rsid w:val="00127ABE"/>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DE7"/>
    <w:rsid w:val="00131F7F"/>
    <w:rsid w:val="00131FD6"/>
    <w:rsid w:val="00132193"/>
    <w:rsid w:val="001321CE"/>
    <w:rsid w:val="00132202"/>
    <w:rsid w:val="001322B0"/>
    <w:rsid w:val="001323F3"/>
    <w:rsid w:val="001324EE"/>
    <w:rsid w:val="00132736"/>
    <w:rsid w:val="00132767"/>
    <w:rsid w:val="0013279C"/>
    <w:rsid w:val="00132917"/>
    <w:rsid w:val="00132C6F"/>
    <w:rsid w:val="00132D74"/>
    <w:rsid w:val="00132E7E"/>
    <w:rsid w:val="00132FF8"/>
    <w:rsid w:val="00133101"/>
    <w:rsid w:val="001332F6"/>
    <w:rsid w:val="0013334C"/>
    <w:rsid w:val="0013344F"/>
    <w:rsid w:val="0013359C"/>
    <w:rsid w:val="001338F7"/>
    <w:rsid w:val="00133934"/>
    <w:rsid w:val="00133E7A"/>
    <w:rsid w:val="00133EBD"/>
    <w:rsid w:val="00134012"/>
    <w:rsid w:val="001342E4"/>
    <w:rsid w:val="001342E7"/>
    <w:rsid w:val="0013436B"/>
    <w:rsid w:val="001344CE"/>
    <w:rsid w:val="001345D5"/>
    <w:rsid w:val="00134686"/>
    <w:rsid w:val="00134E73"/>
    <w:rsid w:val="00135015"/>
    <w:rsid w:val="00135095"/>
    <w:rsid w:val="001351A4"/>
    <w:rsid w:val="001352A6"/>
    <w:rsid w:val="001352C5"/>
    <w:rsid w:val="00135305"/>
    <w:rsid w:val="0013581C"/>
    <w:rsid w:val="00135829"/>
    <w:rsid w:val="001358A7"/>
    <w:rsid w:val="001358F4"/>
    <w:rsid w:val="00135939"/>
    <w:rsid w:val="00135AC8"/>
    <w:rsid w:val="00135AFE"/>
    <w:rsid w:val="00135B28"/>
    <w:rsid w:val="00135B91"/>
    <w:rsid w:val="00135C77"/>
    <w:rsid w:val="0013612A"/>
    <w:rsid w:val="00136177"/>
    <w:rsid w:val="0013633E"/>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87"/>
    <w:rsid w:val="00137A97"/>
    <w:rsid w:val="00137BE2"/>
    <w:rsid w:val="00137F6D"/>
    <w:rsid w:val="00140118"/>
    <w:rsid w:val="001401D1"/>
    <w:rsid w:val="0014030C"/>
    <w:rsid w:val="00140583"/>
    <w:rsid w:val="00140608"/>
    <w:rsid w:val="0014073C"/>
    <w:rsid w:val="00140762"/>
    <w:rsid w:val="00140782"/>
    <w:rsid w:val="00140C78"/>
    <w:rsid w:val="00140E5E"/>
    <w:rsid w:val="001410F1"/>
    <w:rsid w:val="00141164"/>
    <w:rsid w:val="001411F6"/>
    <w:rsid w:val="00141287"/>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BED"/>
    <w:rsid w:val="00143E78"/>
    <w:rsid w:val="00143FFE"/>
    <w:rsid w:val="001445E8"/>
    <w:rsid w:val="00144717"/>
    <w:rsid w:val="0014471E"/>
    <w:rsid w:val="001448E3"/>
    <w:rsid w:val="0014491B"/>
    <w:rsid w:val="00144B3F"/>
    <w:rsid w:val="00144BAC"/>
    <w:rsid w:val="00144BD1"/>
    <w:rsid w:val="00144CED"/>
    <w:rsid w:val="00144E04"/>
    <w:rsid w:val="00145166"/>
    <w:rsid w:val="001452DD"/>
    <w:rsid w:val="001454C4"/>
    <w:rsid w:val="00145545"/>
    <w:rsid w:val="00145E0F"/>
    <w:rsid w:val="00145E66"/>
    <w:rsid w:val="00145EB0"/>
    <w:rsid w:val="00146129"/>
    <w:rsid w:val="001461C7"/>
    <w:rsid w:val="001461E4"/>
    <w:rsid w:val="0014624C"/>
    <w:rsid w:val="0014647F"/>
    <w:rsid w:val="0014652F"/>
    <w:rsid w:val="001469BF"/>
    <w:rsid w:val="00146AE8"/>
    <w:rsid w:val="00146BC8"/>
    <w:rsid w:val="00146F55"/>
    <w:rsid w:val="0014706A"/>
    <w:rsid w:val="00147210"/>
    <w:rsid w:val="001476DE"/>
    <w:rsid w:val="0014773D"/>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5F"/>
    <w:rsid w:val="001514D3"/>
    <w:rsid w:val="00151805"/>
    <w:rsid w:val="001518AA"/>
    <w:rsid w:val="001519B9"/>
    <w:rsid w:val="00151B96"/>
    <w:rsid w:val="00151C75"/>
    <w:rsid w:val="00152066"/>
    <w:rsid w:val="00152164"/>
    <w:rsid w:val="00152290"/>
    <w:rsid w:val="00152446"/>
    <w:rsid w:val="0015255A"/>
    <w:rsid w:val="00152761"/>
    <w:rsid w:val="0015289B"/>
    <w:rsid w:val="001528A9"/>
    <w:rsid w:val="00152A3B"/>
    <w:rsid w:val="00152D62"/>
    <w:rsid w:val="00153021"/>
    <w:rsid w:val="001531FD"/>
    <w:rsid w:val="0015321E"/>
    <w:rsid w:val="0015347E"/>
    <w:rsid w:val="00153681"/>
    <w:rsid w:val="00153843"/>
    <w:rsid w:val="00153A48"/>
    <w:rsid w:val="00153A6B"/>
    <w:rsid w:val="00153EEF"/>
    <w:rsid w:val="00153F29"/>
    <w:rsid w:val="00153F7C"/>
    <w:rsid w:val="001542EF"/>
    <w:rsid w:val="00154414"/>
    <w:rsid w:val="00154464"/>
    <w:rsid w:val="001544A9"/>
    <w:rsid w:val="001544AB"/>
    <w:rsid w:val="001544F6"/>
    <w:rsid w:val="0015456A"/>
    <w:rsid w:val="0015466E"/>
    <w:rsid w:val="001548BD"/>
    <w:rsid w:val="00154B50"/>
    <w:rsid w:val="00154BC4"/>
    <w:rsid w:val="00154E4C"/>
    <w:rsid w:val="00154EDC"/>
    <w:rsid w:val="00154F8C"/>
    <w:rsid w:val="00155033"/>
    <w:rsid w:val="00155219"/>
    <w:rsid w:val="00155308"/>
    <w:rsid w:val="00155698"/>
    <w:rsid w:val="0015571C"/>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57EDA"/>
    <w:rsid w:val="00160103"/>
    <w:rsid w:val="0016019C"/>
    <w:rsid w:val="001602FE"/>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241"/>
    <w:rsid w:val="0016634F"/>
    <w:rsid w:val="00166377"/>
    <w:rsid w:val="00166864"/>
    <w:rsid w:val="001669F9"/>
    <w:rsid w:val="00166ABA"/>
    <w:rsid w:val="00166B5C"/>
    <w:rsid w:val="00166B87"/>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0E99"/>
    <w:rsid w:val="001716A7"/>
    <w:rsid w:val="00171944"/>
    <w:rsid w:val="00171AE5"/>
    <w:rsid w:val="00171C11"/>
    <w:rsid w:val="00171D7E"/>
    <w:rsid w:val="00171F14"/>
    <w:rsid w:val="00171F2E"/>
    <w:rsid w:val="00171FEA"/>
    <w:rsid w:val="0017226B"/>
    <w:rsid w:val="001722F1"/>
    <w:rsid w:val="001722FC"/>
    <w:rsid w:val="0017231D"/>
    <w:rsid w:val="001723D8"/>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7C6"/>
    <w:rsid w:val="00173869"/>
    <w:rsid w:val="001738A5"/>
    <w:rsid w:val="00173A00"/>
    <w:rsid w:val="00173A93"/>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33"/>
    <w:rsid w:val="0017568A"/>
    <w:rsid w:val="00175866"/>
    <w:rsid w:val="00175ADB"/>
    <w:rsid w:val="00175B5A"/>
    <w:rsid w:val="00175B66"/>
    <w:rsid w:val="0017603B"/>
    <w:rsid w:val="0017629E"/>
    <w:rsid w:val="00176414"/>
    <w:rsid w:val="00176491"/>
    <w:rsid w:val="00176C80"/>
    <w:rsid w:val="00176F4C"/>
    <w:rsid w:val="00176FEC"/>
    <w:rsid w:val="00177036"/>
    <w:rsid w:val="0017708E"/>
    <w:rsid w:val="001770F5"/>
    <w:rsid w:val="0017714C"/>
    <w:rsid w:val="0017722E"/>
    <w:rsid w:val="00177450"/>
    <w:rsid w:val="001774B0"/>
    <w:rsid w:val="00177583"/>
    <w:rsid w:val="00177711"/>
    <w:rsid w:val="00177A0D"/>
    <w:rsid w:val="00177B28"/>
    <w:rsid w:val="00177B3D"/>
    <w:rsid w:val="00177DFF"/>
    <w:rsid w:val="00177EBD"/>
    <w:rsid w:val="0018005A"/>
    <w:rsid w:val="001800DB"/>
    <w:rsid w:val="00180149"/>
    <w:rsid w:val="0018016C"/>
    <w:rsid w:val="0018021C"/>
    <w:rsid w:val="00180390"/>
    <w:rsid w:val="00180460"/>
    <w:rsid w:val="001804E0"/>
    <w:rsid w:val="001807FE"/>
    <w:rsid w:val="00180E37"/>
    <w:rsid w:val="00180E60"/>
    <w:rsid w:val="00181104"/>
    <w:rsid w:val="0018162C"/>
    <w:rsid w:val="001817BA"/>
    <w:rsid w:val="00181830"/>
    <w:rsid w:val="00181951"/>
    <w:rsid w:val="00181B3A"/>
    <w:rsid w:val="00181C85"/>
    <w:rsid w:val="00181EC0"/>
    <w:rsid w:val="00181F53"/>
    <w:rsid w:val="001820B2"/>
    <w:rsid w:val="001821E9"/>
    <w:rsid w:val="001824B9"/>
    <w:rsid w:val="00182608"/>
    <w:rsid w:val="00182844"/>
    <w:rsid w:val="00182A77"/>
    <w:rsid w:val="00182B5E"/>
    <w:rsid w:val="00182B88"/>
    <w:rsid w:val="00182C9D"/>
    <w:rsid w:val="00182DE4"/>
    <w:rsid w:val="00182E75"/>
    <w:rsid w:val="001832D2"/>
    <w:rsid w:val="001833E7"/>
    <w:rsid w:val="001836DF"/>
    <w:rsid w:val="00183878"/>
    <w:rsid w:val="00183BFC"/>
    <w:rsid w:val="00183CC6"/>
    <w:rsid w:val="00183D8A"/>
    <w:rsid w:val="00183E6A"/>
    <w:rsid w:val="00183E8B"/>
    <w:rsid w:val="00183EDE"/>
    <w:rsid w:val="00183F11"/>
    <w:rsid w:val="0018403A"/>
    <w:rsid w:val="00184043"/>
    <w:rsid w:val="001840D6"/>
    <w:rsid w:val="001840F5"/>
    <w:rsid w:val="00184304"/>
    <w:rsid w:val="0018430E"/>
    <w:rsid w:val="00184381"/>
    <w:rsid w:val="00184681"/>
    <w:rsid w:val="00184710"/>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0B3"/>
    <w:rsid w:val="00190205"/>
    <w:rsid w:val="00190307"/>
    <w:rsid w:val="001903C4"/>
    <w:rsid w:val="0019047B"/>
    <w:rsid w:val="00190705"/>
    <w:rsid w:val="00190927"/>
    <w:rsid w:val="00190ACE"/>
    <w:rsid w:val="00190BD5"/>
    <w:rsid w:val="00190BE0"/>
    <w:rsid w:val="00190EC7"/>
    <w:rsid w:val="00190FB0"/>
    <w:rsid w:val="001910CC"/>
    <w:rsid w:val="0019137D"/>
    <w:rsid w:val="00191727"/>
    <w:rsid w:val="0019189A"/>
    <w:rsid w:val="00191A2B"/>
    <w:rsid w:val="00191B41"/>
    <w:rsid w:val="00191EBF"/>
    <w:rsid w:val="00191EC3"/>
    <w:rsid w:val="0019213A"/>
    <w:rsid w:val="00192312"/>
    <w:rsid w:val="001925E5"/>
    <w:rsid w:val="001929C8"/>
    <w:rsid w:val="00192C50"/>
    <w:rsid w:val="00192C71"/>
    <w:rsid w:val="00192D86"/>
    <w:rsid w:val="00192D98"/>
    <w:rsid w:val="00192E8F"/>
    <w:rsid w:val="001933AC"/>
    <w:rsid w:val="0019350F"/>
    <w:rsid w:val="001935F1"/>
    <w:rsid w:val="001937CF"/>
    <w:rsid w:val="00193927"/>
    <w:rsid w:val="00193987"/>
    <w:rsid w:val="00193D96"/>
    <w:rsid w:val="00193ECB"/>
    <w:rsid w:val="00194059"/>
    <w:rsid w:val="001944AB"/>
    <w:rsid w:val="00194625"/>
    <w:rsid w:val="001946CE"/>
    <w:rsid w:val="001947A5"/>
    <w:rsid w:val="001947E7"/>
    <w:rsid w:val="00194DF3"/>
    <w:rsid w:val="00194EFE"/>
    <w:rsid w:val="00194F6C"/>
    <w:rsid w:val="00195272"/>
    <w:rsid w:val="0019539C"/>
    <w:rsid w:val="00195416"/>
    <w:rsid w:val="00195483"/>
    <w:rsid w:val="00195540"/>
    <w:rsid w:val="0019571D"/>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67"/>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2A"/>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B8B"/>
    <w:rsid w:val="001B0C85"/>
    <w:rsid w:val="001B0D1C"/>
    <w:rsid w:val="001B0ED7"/>
    <w:rsid w:val="001B0F1F"/>
    <w:rsid w:val="001B13BD"/>
    <w:rsid w:val="001B14C9"/>
    <w:rsid w:val="001B1565"/>
    <w:rsid w:val="001B17D9"/>
    <w:rsid w:val="001B18DE"/>
    <w:rsid w:val="001B199F"/>
    <w:rsid w:val="001B1E09"/>
    <w:rsid w:val="001B1F17"/>
    <w:rsid w:val="001B1F29"/>
    <w:rsid w:val="001B1F8D"/>
    <w:rsid w:val="001B2085"/>
    <w:rsid w:val="001B23AE"/>
    <w:rsid w:val="001B26EE"/>
    <w:rsid w:val="001B2900"/>
    <w:rsid w:val="001B2993"/>
    <w:rsid w:val="001B2A7E"/>
    <w:rsid w:val="001B2CF4"/>
    <w:rsid w:val="001B2F10"/>
    <w:rsid w:val="001B2FFF"/>
    <w:rsid w:val="001B3134"/>
    <w:rsid w:val="001B319F"/>
    <w:rsid w:val="001B34F3"/>
    <w:rsid w:val="001B3754"/>
    <w:rsid w:val="001B3E2F"/>
    <w:rsid w:val="001B3EA6"/>
    <w:rsid w:val="001B3EC1"/>
    <w:rsid w:val="001B42DC"/>
    <w:rsid w:val="001B4974"/>
    <w:rsid w:val="001B4A2D"/>
    <w:rsid w:val="001B4A97"/>
    <w:rsid w:val="001B4B64"/>
    <w:rsid w:val="001B4B95"/>
    <w:rsid w:val="001B4BAB"/>
    <w:rsid w:val="001B4E1B"/>
    <w:rsid w:val="001B4E81"/>
    <w:rsid w:val="001B4F56"/>
    <w:rsid w:val="001B5190"/>
    <w:rsid w:val="001B5332"/>
    <w:rsid w:val="001B53B3"/>
    <w:rsid w:val="001B54E9"/>
    <w:rsid w:val="001B5A0D"/>
    <w:rsid w:val="001B5B66"/>
    <w:rsid w:val="001B5DF0"/>
    <w:rsid w:val="001B5EA5"/>
    <w:rsid w:val="001B5F63"/>
    <w:rsid w:val="001B5F67"/>
    <w:rsid w:val="001B6080"/>
    <w:rsid w:val="001B6184"/>
    <w:rsid w:val="001B6369"/>
    <w:rsid w:val="001B6488"/>
    <w:rsid w:val="001B6670"/>
    <w:rsid w:val="001B6A31"/>
    <w:rsid w:val="001B6A39"/>
    <w:rsid w:val="001B6ACB"/>
    <w:rsid w:val="001B6AF3"/>
    <w:rsid w:val="001B6B1C"/>
    <w:rsid w:val="001B6C77"/>
    <w:rsid w:val="001B70CF"/>
    <w:rsid w:val="001B716B"/>
    <w:rsid w:val="001B748B"/>
    <w:rsid w:val="001B7937"/>
    <w:rsid w:val="001B7EB2"/>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309"/>
    <w:rsid w:val="001C3474"/>
    <w:rsid w:val="001C3663"/>
    <w:rsid w:val="001C3754"/>
    <w:rsid w:val="001C377B"/>
    <w:rsid w:val="001C3DC6"/>
    <w:rsid w:val="001C3EAE"/>
    <w:rsid w:val="001C41BF"/>
    <w:rsid w:val="001C4327"/>
    <w:rsid w:val="001C470C"/>
    <w:rsid w:val="001C483E"/>
    <w:rsid w:val="001C4D99"/>
    <w:rsid w:val="001C4F17"/>
    <w:rsid w:val="001C4F29"/>
    <w:rsid w:val="001C4F5F"/>
    <w:rsid w:val="001C4F99"/>
    <w:rsid w:val="001C502A"/>
    <w:rsid w:val="001C518A"/>
    <w:rsid w:val="001C522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768"/>
    <w:rsid w:val="001C7AB6"/>
    <w:rsid w:val="001C7F47"/>
    <w:rsid w:val="001C7FD0"/>
    <w:rsid w:val="001D006C"/>
    <w:rsid w:val="001D01DE"/>
    <w:rsid w:val="001D02B1"/>
    <w:rsid w:val="001D0335"/>
    <w:rsid w:val="001D0474"/>
    <w:rsid w:val="001D0578"/>
    <w:rsid w:val="001D0593"/>
    <w:rsid w:val="001D05AA"/>
    <w:rsid w:val="001D06F9"/>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4B7"/>
    <w:rsid w:val="001D3878"/>
    <w:rsid w:val="001D390B"/>
    <w:rsid w:val="001D3C68"/>
    <w:rsid w:val="001D413C"/>
    <w:rsid w:val="001D428A"/>
    <w:rsid w:val="001D4315"/>
    <w:rsid w:val="001D434C"/>
    <w:rsid w:val="001D43C0"/>
    <w:rsid w:val="001D477D"/>
    <w:rsid w:val="001D47E6"/>
    <w:rsid w:val="001D47F5"/>
    <w:rsid w:val="001D491D"/>
    <w:rsid w:val="001D4969"/>
    <w:rsid w:val="001D4AF0"/>
    <w:rsid w:val="001D4F24"/>
    <w:rsid w:val="001D506F"/>
    <w:rsid w:val="001D50B8"/>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E9B"/>
    <w:rsid w:val="001D7FE2"/>
    <w:rsid w:val="001E0602"/>
    <w:rsid w:val="001E09BA"/>
    <w:rsid w:val="001E09F4"/>
    <w:rsid w:val="001E09F5"/>
    <w:rsid w:val="001E0A73"/>
    <w:rsid w:val="001E0ED8"/>
    <w:rsid w:val="001E0F95"/>
    <w:rsid w:val="001E0FA7"/>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2F67"/>
    <w:rsid w:val="001E30C1"/>
    <w:rsid w:val="001E3188"/>
    <w:rsid w:val="001E31D1"/>
    <w:rsid w:val="001E3242"/>
    <w:rsid w:val="001E32BE"/>
    <w:rsid w:val="001E37BD"/>
    <w:rsid w:val="001E3A45"/>
    <w:rsid w:val="001E3A77"/>
    <w:rsid w:val="001E3B95"/>
    <w:rsid w:val="001E3DAB"/>
    <w:rsid w:val="001E3DD3"/>
    <w:rsid w:val="001E3E98"/>
    <w:rsid w:val="001E3F9C"/>
    <w:rsid w:val="001E420B"/>
    <w:rsid w:val="001E454E"/>
    <w:rsid w:val="001E4583"/>
    <w:rsid w:val="001E45A3"/>
    <w:rsid w:val="001E4704"/>
    <w:rsid w:val="001E4808"/>
    <w:rsid w:val="001E48BC"/>
    <w:rsid w:val="001E4AE2"/>
    <w:rsid w:val="001E4C13"/>
    <w:rsid w:val="001E4C46"/>
    <w:rsid w:val="001E4FFE"/>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54A"/>
    <w:rsid w:val="001E67D3"/>
    <w:rsid w:val="001E67DD"/>
    <w:rsid w:val="001E684F"/>
    <w:rsid w:val="001E68C1"/>
    <w:rsid w:val="001E6C1B"/>
    <w:rsid w:val="001E6DE6"/>
    <w:rsid w:val="001E6F14"/>
    <w:rsid w:val="001E6F1B"/>
    <w:rsid w:val="001E70F5"/>
    <w:rsid w:val="001E719A"/>
    <w:rsid w:val="001E71DA"/>
    <w:rsid w:val="001E72BB"/>
    <w:rsid w:val="001E73D8"/>
    <w:rsid w:val="001E7447"/>
    <w:rsid w:val="001E750C"/>
    <w:rsid w:val="001E7523"/>
    <w:rsid w:val="001E761A"/>
    <w:rsid w:val="001E76A3"/>
    <w:rsid w:val="001E7A06"/>
    <w:rsid w:val="001E7BC1"/>
    <w:rsid w:val="001E7C10"/>
    <w:rsid w:val="001E7D0E"/>
    <w:rsid w:val="001E7FC7"/>
    <w:rsid w:val="001F006B"/>
    <w:rsid w:val="001F044C"/>
    <w:rsid w:val="001F0457"/>
    <w:rsid w:val="001F051C"/>
    <w:rsid w:val="001F0546"/>
    <w:rsid w:val="001F085E"/>
    <w:rsid w:val="001F0C0B"/>
    <w:rsid w:val="001F0DDF"/>
    <w:rsid w:val="001F0ECC"/>
    <w:rsid w:val="001F0FEE"/>
    <w:rsid w:val="001F145C"/>
    <w:rsid w:val="001F14F7"/>
    <w:rsid w:val="001F16FD"/>
    <w:rsid w:val="001F1879"/>
    <w:rsid w:val="001F1ABB"/>
    <w:rsid w:val="001F1B1E"/>
    <w:rsid w:val="001F1D46"/>
    <w:rsid w:val="001F1DFA"/>
    <w:rsid w:val="001F204D"/>
    <w:rsid w:val="001F214B"/>
    <w:rsid w:val="001F22A9"/>
    <w:rsid w:val="001F2536"/>
    <w:rsid w:val="001F2576"/>
    <w:rsid w:val="001F2619"/>
    <w:rsid w:val="001F26E9"/>
    <w:rsid w:val="001F2E08"/>
    <w:rsid w:val="001F3507"/>
    <w:rsid w:val="001F3760"/>
    <w:rsid w:val="001F37ED"/>
    <w:rsid w:val="001F3841"/>
    <w:rsid w:val="001F3865"/>
    <w:rsid w:val="001F39AB"/>
    <w:rsid w:val="001F3B07"/>
    <w:rsid w:val="001F3D7B"/>
    <w:rsid w:val="001F3E5E"/>
    <w:rsid w:val="001F4320"/>
    <w:rsid w:val="001F45B3"/>
    <w:rsid w:val="001F45E8"/>
    <w:rsid w:val="001F46CE"/>
    <w:rsid w:val="001F4718"/>
    <w:rsid w:val="001F49EE"/>
    <w:rsid w:val="001F4AE1"/>
    <w:rsid w:val="001F4E57"/>
    <w:rsid w:val="001F4E9D"/>
    <w:rsid w:val="001F5084"/>
    <w:rsid w:val="001F520E"/>
    <w:rsid w:val="001F536F"/>
    <w:rsid w:val="001F53A2"/>
    <w:rsid w:val="001F552B"/>
    <w:rsid w:val="001F5538"/>
    <w:rsid w:val="001F55FD"/>
    <w:rsid w:val="001F5837"/>
    <w:rsid w:val="001F58C8"/>
    <w:rsid w:val="001F5AF6"/>
    <w:rsid w:val="001F5C95"/>
    <w:rsid w:val="001F5C9E"/>
    <w:rsid w:val="001F5E73"/>
    <w:rsid w:val="001F5ED8"/>
    <w:rsid w:val="001F5EE0"/>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1C4"/>
    <w:rsid w:val="00201736"/>
    <w:rsid w:val="00201C7E"/>
    <w:rsid w:val="00201D85"/>
    <w:rsid w:val="00201DC9"/>
    <w:rsid w:val="00201F55"/>
    <w:rsid w:val="002020EB"/>
    <w:rsid w:val="0020216C"/>
    <w:rsid w:val="00202201"/>
    <w:rsid w:val="002022F7"/>
    <w:rsid w:val="002024AD"/>
    <w:rsid w:val="002026E1"/>
    <w:rsid w:val="00202735"/>
    <w:rsid w:val="00202A9E"/>
    <w:rsid w:val="00202D2E"/>
    <w:rsid w:val="00202ED8"/>
    <w:rsid w:val="00202EEC"/>
    <w:rsid w:val="00202F23"/>
    <w:rsid w:val="00203159"/>
    <w:rsid w:val="002036B4"/>
    <w:rsid w:val="0020380E"/>
    <w:rsid w:val="0020391D"/>
    <w:rsid w:val="002039A0"/>
    <w:rsid w:val="00203A6E"/>
    <w:rsid w:val="00203BA2"/>
    <w:rsid w:val="00203C7E"/>
    <w:rsid w:val="00203D31"/>
    <w:rsid w:val="00203D50"/>
    <w:rsid w:val="00203D56"/>
    <w:rsid w:val="00203DBA"/>
    <w:rsid w:val="00203E5F"/>
    <w:rsid w:val="00203F00"/>
    <w:rsid w:val="00203F5C"/>
    <w:rsid w:val="002040A0"/>
    <w:rsid w:val="00204197"/>
    <w:rsid w:val="002041DC"/>
    <w:rsid w:val="0020437D"/>
    <w:rsid w:val="002044F9"/>
    <w:rsid w:val="002047DE"/>
    <w:rsid w:val="002049F1"/>
    <w:rsid w:val="00204A23"/>
    <w:rsid w:val="00204A5A"/>
    <w:rsid w:val="00204AAD"/>
    <w:rsid w:val="00204BBF"/>
    <w:rsid w:val="00204C12"/>
    <w:rsid w:val="00204D92"/>
    <w:rsid w:val="00204E23"/>
    <w:rsid w:val="002050B5"/>
    <w:rsid w:val="002055B0"/>
    <w:rsid w:val="00205635"/>
    <w:rsid w:val="002057AA"/>
    <w:rsid w:val="002058DC"/>
    <w:rsid w:val="002059C1"/>
    <w:rsid w:val="00205A34"/>
    <w:rsid w:val="00205A56"/>
    <w:rsid w:val="00205AB2"/>
    <w:rsid w:val="00205CB2"/>
    <w:rsid w:val="00205DBF"/>
    <w:rsid w:val="00205DF9"/>
    <w:rsid w:val="00205E7A"/>
    <w:rsid w:val="00206009"/>
    <w:rsid w:val="0020604E"/>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CA1"/>
    <w:rsid w:val="00207D51"/>
    <w:rsid w:val="00207EB6"/>
    <w:rsid w:val="00210018"/>
    <w:rsid w:val="00210058"/>
    <w:rsid w:val="00210174"/>
    <w:rsid w:val="002105F8"/>
    <w:rsid w:val="002108F8"/>
    <w:rsid w:val="002109D5"/>
    <w:rsid w:val="00210A2E"/>
    <w:rsid w:val="00210BF3"/>
    <w:rsid w:val="00210C18"/>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24"/>
    <w:rsid w:val="002144DF"/>
    <w:rsid w:val="00214C9B"/>
    <w:rsid w:val="00214E0D"/>
    <w:rsid w:val="00215575"/>
    <w:rsid w:val="00215777"/>
    <w:rsid w:val="00215863"/>
    <w:rsid w:val="0021586D"/>
    <w:rsid w:val="00215AE3"/>
    <w:rsid w:val="00215C98"/>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D92"/>
    <w:rsid w:val="00220E5A"/>
    <w:rsid w:val="00220E92"/>
    <w:rsid w:val="002210B6"/>
    <w:rsid w:val="002211DD"/>
    <w:rsid w:val="0022135D"/>
    <w:rsid w:val="0022149B"/>
    <w:rsid w:val="00221623"/>
    <w:rsid w:val="0022185B"/>
    <w:rsid w:val="00221B1A"/>
    <w:rsid w:val="00221E88"/>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2BF"/>
    <w:rsid w:val="002245C7"/>
    <w:rsid w:val="00224951"/>
    <w:rsid w:val="0022497A"/>
    <w:rsid w:val="00224A25"/>
    <w:rsid w:val="00224A9B"/>
    <w:rsid w:val="00224C25"/>
    <w:rsid w:val="00224C61"/>
    <w:rsid w:val="00224D1D"/>
    <w:rsid w:val="00224EEA"/>
    <w:rsid w:val="00224F62"/>
    <w:rsid w:val="002252AE"/>
    <w:rsid w:val="00225344"/>
    <w:rsid w:val="00225525"/>
    <w:rsid w:val="00225593"/>
    <w:rsid w:val="00225832"/>
    <w:rsid w:val="0022595B"/>
    <w:rsid w:val="00225CA2"/>
    <w:rsid w:val="00225E3F"/>
    <w:rsid w:val="002260EC"/>
    <w:rsid w:val="0022657F"/>
    <w:rsid w:val="00226656"/>
    <w:rsid w:val="002269A7"/>
    <w:rsid w:val="00226A85"/>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806"/>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58"/>
    <w:rsid w:val="002331C2"/>
    <w:rsid w:val="00233880"/>
    <w:rsid w:val="00233895"/>
    <w:rsid w:val="00233B04"/>
    <w:rsid w:val="00233D15"/>
    <w:rsid w:val="00233D2D"/>
    <w:rsid w:val="00233E28"/>
    <w:rsid w:val="00233ECA"/>
    <w:rsid w:val="00233F45"/>
    <w:rsid w:val="00234063"/>
    <w:rsid w:val="00234175"/>
    <w:rsid w:val="00234439"/>
    <w:rsid w:val="002344C8"/>
    <w:rsid w:val="00234575"/>
    <w:rsid w:val="002345DD"/>
    <w:rsid w:val="0023464A"/>
    <w:rsid w:val="00234709"/>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3F"/>
    <w:rsid w:val="002358EC"/>
    <w:rsid w:val="0023628C"/>
    <w:rsid w:val="002362BC"/>
    <w:rsid w:val="002362BF"/>
    <w:rsid w:val="002366E1"/>
    <w:rsid w:val="0023681E"/>
    <w:rsid w:val="0023690A"/>
    <w:rsid w:val="00236F55"/>
    <w:rsid w:val="00236F71"/>
    <w:rsid w:val="0023723F"/>
    <w:rsid w:val="002373FC"/>
    <w:rsid w:val="002375A3"/>
    <w:rsid w:val="002375F2"/>
    <w:rsid w:val="0023776F"/>
    <w:rsid w:val="00237C6F"/>
    <w:rsid w:val="00237D22"/>
    <w:rsid w:val="00237D27"/>
    <w:rsid w:val="00237DB3"/>
    <w:rsid w:val="00237F04"/>
    <w:rsid w:val="00240387"/>
    <w:rsid w:val="00240784"/>
    <w:rsid w:val="002409A3"/>
    <w:rsid w:val="00240B4E"/>
    <w:rsid w:val="00240B7D"/>
    <w:rsid w:val="00240C17"/>
    <w:rsid w:val="00240CA0"/>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8E5"/>
    <w:rsid w:val="00244924"/>
    <w:rsid w:val="00244A72"/>
    <w:rsid w:val="00244EFE"/>
    <w:rsid w:val="00245048"/>
    <w:rsid w:val="00245083"/>
    <w:rsid w:val="002452C2"/>
    <w:rsid w:val="00245492"/>
    <w:rsid w:val="002455D0"/>
    <w:rsid w:val="002458CA"/>
    <w:rsid w:val="00245A41"/>
    <w:rsid w:val="00245A45"/>
    <w:rsid w:val="00245B70"/>
    <w:rsid w:val="00245D7D"/>
    <w:rsid w:val="00245E39"/>
    <w:rsid w:val="00245FBA"/>
    <w:rsid w:val="0024610C"/>
    <w:rsid w:val="0024616B"/>
    <w:rsid w:val="00246377"/>
    <w:rsid w:val="002463CD"/>
    <w:rsid w:val="00246553"/>
    <w:rsid w:val="0024668A"/>
    <w:rsid w:val="002466A0"/>
    <w:rsid w:val="002466E3"/>
    <w:rsid w:val="00246A24"/>
    <w:rsid w:val="00246C52"/>
    <w:rsid w:val="00246DDC"/>
    <w:rsid w:val="00246EB6"/>
    <w:rsid w:val="00246F69"/>
    <w:rsid w:val="002471AB"/>
    <w:rsid w:val="0024775B"/>
    <w:rsid w:val="002477CA"/>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C1A"/>
    <w:rsid w:val="00250D9C"/>
    <w:rsid w:val="00250DC7"/>
    <w:rsid w:val="00251117"/>
    <w:rsid w:val="00251129"/>
    <w:rsid w:val="002511BA"/>
    <w:rsid w:val="00251231"/>
    <w:rsid w:val="0025129A"/>
    <w:rsid w:val="002512A9"/>
    <w:rsid w:val="0025162E"/>
    <w:rsid w:val="0025169E"/>
    <w:rsid w:val="002516F2"/>
    <w:rsid w:val="00251929"/>
    <w:rsid w:val="002519BD"/>
    <w:rsid w:val="00251EBE"/>
    <w:rsid w:val="00251F19"/>
    <w:rsid w:val="00251F5E"/>
    <w:rsid w:val="00251FDC"/>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D6"/>
    <w:rsid w:val="00253AF7"/>
    <w:rsid w:val="00253D64"/>
    <w:rsid w:val="002540B3"/>
    <w:rsid w:val="0025410C"/>
    <w:rsid w:val="0025498D"/>
    <w:rsid w:val="00254C76"/>
    <w:rsid w:val="00254E2D"/>
    <w:rsid w:val="00254E53"/>
    <w:rsid w:val="00254F42"/>
    <w:rsid w:val="002551C2"/>
    <w:rsid w:val="002554A7"/>
    <w:rsid w:val="002554CD"/>
    <w:rsid w:val="002554EF"/>
    <w:rsid w:val="00255808"/>
    <w:rsid w:val="00255B49"/>
    <w:rsid w:val="00255BD7"/>
    <w:rsid w:val="00255C71"/>
    <w:rsid w:val="002560A2"/>
    <w:rsid w:val="002561B4"/>
    <w:rsid w:val="002562A9"/>
    <w:rsid w:val="002563B9"/>
    <w:rsid w:val="0025692A"/>
    <w:rsid w:val="002569FD"/>
    <w:rsid w:val="00256C47"/>
    <w:rsid w:val="00256D02"/>
    <w:rsid w:val="00256D9B"/>
    <w:rsid w:val="00256F02"/>
    <w:rsid w:val="002571C8"/>
    <w:rsid w:val="002572F1"/>
    <w:rsid w:val="00257424"/>
    <w:rsid w:val="002576DD"/>
    <w:rsid w:val="00257730"/>
    <w:rsid w:val="00257A62"/>
    <w:rsid w:val="00257B64"/>
    <w:rsid w:val="00260156"/>
    <w:rsid w:val="00260258"/>
    <w:rsid w:val="002602F2"/>
    <w:rsid w:val="002606C7"/>
    <w:rsid w:val="002606DE"/>
    <w:rsid w:val="0026075E"/>
    <w:rsid w:val="0026095B"/>
    <w:rsid w:val="00260A6F"/>
    <w:rsid w:val="00260D4B"/>
    <w:rsid w:val="00260E1C"/>
    <w:rsid w:val="00260ED6"/>
    <w:rsid w:val="00260FAD"/>
    <w:rsid w:val="002611B5"/>
    <w:rsid w:val="002612A1"/>
    <w:rsid w:val="00261351"/>
    <w:rsid w:val="00261383"/>
    <w:rsid w:val="002613F1"/>
    <w:rsid w:val="0026168B"/>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CF"/>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4B5"/>
    <w:rsid w:val="002669BE"/>
    <w:rsid w:val="00266C96"/>
    <w:rsid w:val="002670AF"/>
    <w:rsid w:val="0026716C"/>
    <w:rsid w:val="00267243"/>
    <w:rsid w:val="002673F0"/>
    <w:rsid w:val="0026759E"/>
    <w:rsid w:val="002677C5"/>
    <w:rsid w:val="00267DAB"/>
    <w:rsid w:val="0027030B"/>
    <w:rsid w:val="002706F8"/>
    <w:rsid w:val="0027083A"/>
    <w:rsid w:val="00270A64"/>
    <w:rsid w:val="00270C01"/>
    <w:rsid w:val="00270C63"/>
    <w:rsid w:val="00270C68"/>
    <w:rsid w:val="00270C98"/>
    <w:rsid w:val="00270E57"/>
    <w:rsid w:val="00270F4C"/>
    <w:rsid w:val="002711A9"/>
    <w:rsid w:val="002712FA"/>
    <w:rsid w:val="00271586"/>
    <w:rsid w:val="00271738"/>
    <w:rsid w:val="00271842"/>
    <w:rsid w:val="0027193C"/>
    <w:rsid w:val="00271B1E"/>
    <w:rsid w:val="00271CC3"/>
    <w:rsid w:val="00271CE9"/>
    <w:rsid w:val="00271DEE"/>
    <w:rsid w:val="00271EBB"/>
    <w:rsid w:val="00271ED8"/>
    <w:rsid w:val="00271EEF"/>
    <w:rsid w:val="002720CA"/>
    <w:rsid w:val="002720D8"/>
    <w:rsid w:val="00272150"/>
    <w:rsid w:val="0027229B"/>
    <w:rsid w:val="002723CA"/>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397"/>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4F60"/>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E9B"/>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045"/>
    <w:rsid w:val="00285324"/>
    <w:rsid w:val="00285520"/>
    <w:rsid w:val="0028552F"/>
    <w:rsid w:val="0028553F"/>
    <w:rsid w:val="00285894"/>
    <w:rsid w:val="00285A35"/>
    <w:rsid w:val="00285B17"/>
    <w:rsid w:val="00285B2E"/>
    <w:rsid w:val="00285CE1"/>
    <w:rsid w:val="00285DB9"/>
    <w:rsid w:val="00285E28"/>
    <w:rsid w:val="00285E6A"/>
    <w:rsid w:val="0028602D"/>
    <w:rsid w:val="002861E0"/>
    <w:rsid w:val="00286487"/>
    <w:rsid w:val="00286514"/>
    <w:rsid w:val="00286631"/>
    <w:rsid w:val="002868BA"/>
    <w:rsid w:val="00286B14"/>
    <w:rsid w:val="00286CFC"/>
    <w:rsid w:val="00286F76"/>
    <w:rsid w:val="00287129"/>
    <w:rsid w:val="002871DE"/>
    <w:rsid w:val="00287376"/>
    <w:rsid w:val="0028757F"/>
    <w:rsid w:val="0028761E"/>
    <w:rsid w:val="002876D5"/>
    <w:rsid w:val="002877DE"/>
    <w:rsid w:val="00287C28"/>
    <w:rsid w:val="00290097"/>
    <w:rsid w:val="002900E1"/>
    <w:rsid w:val="0029018C"/>
    <w:rsid w:val="00290254"/>
    <w:rsid w:val="002903B3"/>
    <w:rsid w:val="002904AA"/>
    <w:rsid w:val="00290CDF"/>
    <w:rsid w:val="002913D7"/>
    <w:rsid w:val="002914FA"/>
    <w:rsid w:val="0029178F"/>
    <w:rsid w:val="002917E8"/>
    <w:rsid w:val="00291A1F"/>
    <w:rsid w:val="00291B01"/>
    <w:rsid w:val="00292040"/>
    <w:rsid w:val="002920AA"/>
    <w:rsid w:val="002923E8"/>
    <w:rsid w:val="00292815"/>
    <w:rsid w:val="00292916"/>
    <w:rsid w:val="00292B84"/>
    <w:rsid w:val="00292DCE"/>
    <w:rsid w:val="00292E88"/>
    <w:rsid w:val="00292E94"/>
    <w:rsid w:val="00292F1C"/>
    <w:rsid w:val="002933EB"/>
    <w:rsid w:val="002934A8"/>
    <w:rsid w:val="00293504"/>
    <w:rsid w:val="00293626"/>
    <w:rsid w:val="002936E4"/>
    <w:rsid w:val="0029378E"/>
    <w:rsid w:val="0029395E"/>
    <w:rsid w:val="00293A2E"/>
    <w:rsid w:val="00293AB5"/>
    <w:rsid w:val="00293C07"/>
    <w:rsid w:val="002940B7"/>
    <w:rsid w:val="0029425B"/>
    <w:rsid w:val="00294290"/>
    <w:rsid w:val="002944CA"/>
    <w:rsid w:val="002944D0"/>
    <w:rsid w:val="002944F8"/>
    <w:rsid w:val="0029450A"/>
    <w:rsid w:val="002946A4"/>
    <w:rsid w:val="00294722"/>
    <w:rsid w:val="00294950"/>
    <w:rsid w:val="00294A37"/>
    <w:rsid w:val="00294A4D"/>
    <w:rsid w:val="00294AB1"/>
    <w:rsid w:val="00294B85"/>
    <w:rsid w:val="00294DB1"/>
    <w:rsid w:val="00294E6E"/>
    <w:rsid w:val="00294FEB"/>
    <w:rsid w:val="00295226"/>
    <w:rsid w:val="00295379"/>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265"/>
    <w:rsid w:val="00297302"/>
    <w:rsid w:val="00297343"/>
    <w:rsid w:val="0029743A"/>
    <w:rsid w:val="00297499"/>
    <w:rsid w:val="002974AA"/>
    <w:rsid w:val="002977AC"/>
    <w:rsid w:val="002977D9"/>
    <w:rsid w:val="002977FD"/>
    <w:rsid w:val="00297A29"/>
    <w:rsid w:val="00297F46"/>
    <w:rsid w:val="002A0560"/>
    <w:rsid w:val="002A0581"/>
    <w:rsid w:val="002A05D0"/>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69F"/>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063"/>
    <w:rsid w:val="002A523D"/>
    <w:rsid w:val="002A5438"/>
    <w:rsid w:val="002A5488"/>
    <w:rsid w:val="002A578E"/>
    <w:rsid w:val="002A581B"/>
    <w:rsid w:val="002A5A5F"/>
    <w:rsid w:val="002A5ABA"/>
    <w:rsid w:val="002A5F7B"/>
    <w:rsid w:val="002A5FC1"/>
    <w:rsid w:val="002A60B4"/>
    <w:rsid w:val="002A60B6"/>
    <w:rsid w:val="002A6354"/>
    <w:rsid w:val="002A6426"/>
    <w:rsid w:val="002A65EC"/>
    <w:rsid w:val="002A6B25"/>
    <w:rsid w:val="002A6BE8"/>
    <w:rsid w:val="002A6E7E"/>
    <w:rsid w:val="002A732C"/>
    <w:rsid w:val="002A7554"/>
    <w:rsid w:val="002A78D0"/>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61"/>
    <w:rsid w:val="002B0AC4"/>
    <w:rsid w:val="002B0C8A"/>
    <w:rsid w:val="002B0C99"/>
    <w:rsid w:val="002B0EDA"/>
    <w:rsid w:val="002B10CF"/>
    <w:rsid w:val="002B10F9"/>
    <w:rsid w:val="002B116C"/>
    <w:rsid w:val="002B12B6"/>
    <w:rsid w:val="002B13E9"/>
    <w:rsid w:val="002B14F7"/>
    <w:rsid w:val="002B1839"/>
    <w:rsid w:val="002B18BA"/>
    <w:rsid w:val="002B1CA9"/>
    <w:rsid w:val="002B1F61"/>
    <w:rsid w:val="002B208F"/>
    <w:rsid w:val="002B2164"/>
    <w:rsid w:val="002B2174"/>
    <w:rsid w:val="002B21D6"/>
    <w:rsid w:val="002B21E9"/>
    <w:rsid w:val="002B2334"/>
    <w:rsid w:val="002B242D"/>
    <w:rsid w:val="002B28AE"/>
    <w:rsid w:val="002B28B9"/>
    <w:rsid w:val="002B29DA"/>
    <w:rsid w:val="002B2C92"/>
    <w:rsid w:val="002B2F85"/>
    <w:rsid w:val="002B2FB6"/>
    <w:rsid w:val="002B3006"/>
    <w:rsid w:val="002B3081"/>
    <w:rsid w:val="002B30D0"/>
    <w:rsid w:val="002B3172"/>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72"/>
    <w:rsid w:val="002B6397"/>
    <w:rsid w:val="002B64FE"/>
    <w:rsid w:val="002B651D"/>
    <w:rsid w:val="002B6770"/>
    <w:rsid w:val="002B6890"/>
    <w:rsid w:val="002B694E"/>
    <w:rsid w:val="002B6D89"/>
    <w:rsid w:val="002B6FCF"/>
    <w:rsid w:val="002B6FEE"/>
    <w:rsid w:val="002B70E4"/>
    <w:rsid w:val="002B71E7"/>
    <w:rsid w:val="002B72ED"/>
    <w:rsid w:val="002B754C"/>
    <w:rsid w:val="002B7681"/>
    <w:rsid w:val="002B7815"/>
    <w:rsid w:val="002B7B19"/>
    <w:rsid w:val="002B7C66"/>
    <w:rsid w:val="002B7E5B"/>
    <w:rsid w:val="002C013F"/>
    <w:rsid w:val="002C014C"/>
    <w:rsid w:val="002C030C"/>
    <w:rsid w:val="002C04C2"/>
    <w:rsid w:val="002C0818"/>
    <w:rsid w:val="002C0975"/>
    <w:rsid w:val="002C0B47"/>
    <w:rsid w:val="002C0DD0"/>
    <w:rsid w:val="002C0E0A"/>
    <w:rsid w:val="002C11F1"/>
    <w:rsid w:val="002C1440"/>
    <w:rsid w:val="002C1780"/>
    <w:rsid w:val="002C17B7"/>
    <w:rsid w:val="002C18A1"/>
    <w:rsid w:val="002C1DD4"/>
    <w:rsid w:val="002C1DF1"/>
    <w:rsid w:val="002C203A"/>
    <w:rsid w:val="002C235C"/>
    <w:rsid w:val="002C243D"/>
    <w:rsid w:val="002C2586"/>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47"/>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44"/>
    <w:rsid w:val="002C635E"/>
    <w:rsid w:val="002C6480"/>
    <w:rsid w:val="002C6626"/>
    <w:rsid w:val="002C6DDA"/>
    <w:rsid w:val="002C6F62"/>
    <w:rsid w:val="002C6F71"/>
    <w:rsid w:val="002C7230"/>
    <w:rsid w:val="002C7470"/>
    <w:rsid w:val="002C7579"/>
    <w:rsid w:val="002C7615"/>
    <w:rsid w:val="002C763B"/>
    <w:rsid w:val="002C7749"/>
    <w:rsid w:val="002C778F"/>
    <w:rsid w:val="002C77B6"/>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DD1"/>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3AA"/>
    <w:rsid w:val="002D26F5"/>
    <w:rsid w:val="002D2780"/>
    <w:rsid w:val="002D29C4"/>
    <w:rsid w:val="002D2AAA"/>
    <w:rsid w:val="002D2B4E"/>
    <w:rsid w:val="002D2CA2"/>
    <w:rsid w:val="002D2F36"/>
    <w:rsid w:val="002D302E"/>
    <w:rsid w:val="002D312A"/>
    <w:rsid w:val="002D31CA"/>
    <w:rsid w:val="002D3231"/>
    <w:rsid w:val="002D367B"/>
    <w:rsid w:val="002D3968"/>
    <w:rsid w:val="002D3EDE"/>
    <w:rsid w:val="002D3FB0"/>
    <w:rsid w:val="002D4029"/>
    <w:rsid w:val="002D410E"/>
    <w:rsid w:val="002D425A"/>
    <w:rsid w:val="002D430C"/>
    <w:rsid w:val="002D4322"/>
    <w:rsid w:val="002D47F5"/>
    <w:rsid w:val="002D47FC"/>
    <w:rsid w:val="002D48A7"/>
    <w:rsid w:val="002D49BA"/>
    <w:rsid w:val="002D4A54"/>
    <w:rsid w:val="002D4DA0"/>
    <w:rsid w:val="002D4E37"/>
    <w:rsid w:val="002D522A"/>
    <w:rsid w:val="002D52E0"/>
    <w:rsid w:val="002D54DA"/>
    <w:rsid w:val="002D578E"/>
    <w:rsid w:val="002D580B"/>
    <w:rsid w:val="002D5935"/>
    <w:rsid w:val="002D5A5F"/>
    <w:rsid w:val="002D5B15"/>
    <w:rsid w:val="002D5B4E"/>
    <w:rsid w:val="002D5BF3"/>
    <w:rsid w:val="002D5DEA"/>
    <w:rsid w:val="002D6127"/>
    <w:rsid w:val="002D64D2"/>
    <w:rsid w:val="002D68C3"/>
    <w:rsid w:val="002D6A95"/>
    <w:rsid w:val="002D6C3F"/>
    <w:rsid w:val="002D6C69"/>
    <w:rsid w:val="002D6ECE"/>
    <w:rsid w:val="002D6F25"/>
    <w:rsid w:val="002D7426"/>
    <w:rsid w:val="002D772F"/>
    <w:rsid w:val="002D7846"/>
    <w:rsid w:val="002D7B79"/>
    <w:rsid w:val="002D7BA0"/>
    <w:rsid w:val="002D7E00"/>
    <w:rsid w:val="002D7F89"/>
    <w:rsid w:val="002E018E"/>
    <w:rsid w:val="002E01AD"/>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9CD"/>
    <w:rsid w:val="002E2A76"/>
    <w:rsid w:val="002E2ED1"/>
    <w:rsid w:val="002E306D"/>
    <w:rsid w:val="002E30AB"/>
    <w:rsid w:val="002E3624"/>
    <w:rsid w:val="002E3653"/>
    <w:rsid w:val="002E36AE"/>
    <w:rsid w:val="002E36DC"/>
    <w:rsid w:val="002E38B7"/>
    <w:rsid w:val="002E39E5"/>
    <w:rsid w:val="002E3B6F"/>
    <w:rsid w:val="002E3BA0"/>
    <w:rsid w:val="002E3FD8"/>
    <w:rsid w:val="002E4049"/>
    <w:rsid w:val="002E40EB"/>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B3"/>
    <w:rsid w:val="002F0ADB"/>
    <w:rsid w:val="002F11F1"/>
    <w:rsid w:val="002F165E"/>
    <w:rsid w:val="002F1668"/>
    <w:rsid w:val="002F16BB"/>
    <w:rsid w:val="002F17A3"/>
    <w:rsid w:val="002F1B7D"/>
    <w:rsid w:val="002F1BA5"/>
    <w:rsid w:val="002F1D8B"/>
    <w:rsid w:val="002F1FB5"/>
    <w:rsid w:val="002F20C5"/>
    <w:rsid w:val="002F2193"/>
    <w:rsid w:val="002F236A"/>
    <w:rsid w:val="002F2508"/>
    <w:rsid w:val="002F2AE0"/>
    <w:rsid w:val="002F30A3"/>
    <w:rsid w:val="002F3157"/>
    <w:rsid w:val="002F3784"/>
    <w:rsid w:val="002F3F16"/>
    <w:rsid w:val="002F40BD"/>
    <w:rsid w:val="002F40FE"/>
    <w:rsid w:val="002F413F"/>
    <w:rsid w:val="002F420C"/>
    <w:rsid w:val="002F44AD"/>
    <w:rsid w:val="002F45D3"/>
    <w:rsid w:val="002F45DF"/>
    <w:rsid w:val="002F4934"/>
    <w:rsid w:val="002F4A1A"/>
    <w:rsid w:val="002F4A52"/>
    <w:rsid w:val="002F4CF5"/>
    <w:rsid w:val="002F4E21"/>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DE9"/>
    <w:rsid w:val="002F6E2E"/>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5E7"/>
    <w:rsid w:val="00302701"/>
    <w:rsid w:val="00302739"/>
    <w:rsid w:val="003027C3"/>
    <w:rsid w:val="003029F3"/>
    <w:rsid w:val="00303164"/>
    <w:rsid w:val="003032B9"/>
    <w:rsid w:val="0030361B"/>
    <w:rsid w:val="00303722"/>
    <w:rsid w:val="003037AE"/>
    <w:rsid w:val="0030384E"/>
    <w:rsid w:val="003038A0"/>
    <w:rsid w:val="003038DA"/>
    <w:rsid w:val="00303FB7"/>
    <w:rsid w:val="00303FC6"/>
    <w:rsid w:val="00304106"/>
    <w:rsid w:val="00304549"/>
    <w:rsid w:val="003048D8"/>
    <w:rsid w:val="00304A71"/>
    <w:rsid w:val="00304AC5"/>
    <w:rsid w:val="00304FCA"/>
    <w:rsid w:val="003053B3"/>
    <w:rsid w:val="0030577F"/>
    <w:rsid w:val="0030578F"/>
    <w:rsid w:val="003057FD"/>
    <w:rsid w:val="0030599E"/>
    <w:rsid w:val="00305F56"/>
    <w:rsid w:val="00306218"/>
    <w:rsid w:val="003065FB"/>
    <w:rsid w:val="00306671"/>
    <w:rsid w:val="00306826"/>
    <w:rsid w:val="00306AD2"/>
    <w:rsid w:val="00306AFA"/>
    <w:rsid w:val="003070B3"/>
    <w:rsid w:val="00307178"/>
    <w:rsid w:val="003071CF"/>
    <w:rsid w:val="00307278"/>
    <w:rsid w:val="003072F0"/>
    <w:rsid w:val="00307332"/>
    <w:rsid w:val="0030743A"/>
    <w:rsid w:val="003078E5"/>
    <w:rsid w:val="00307B27"/>
    <w:rsid w:val="00307F04"/>
    <w:rsid w:val="00307F28"/>
    <w:rsid w:val="00310095"/>
    <w:rsid w:val="00310112"/>
    <w:rsid w:val="0031018B"/>
    <w:rsid w:val="003101DC"/>
    <w:rsid w:val="0031035A"/>
    <w:rsid w:val="003103BF"/>
    <w:rsid w:val="003104B4"/>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47"/>
    <w:rsid w:val="00311761"/>
    <w:rsid w:val="00311841"/>
    <w:rsid w:val="00311941"/>
    <w:rsid w:val="003121B8"/>
    <w:rsid w:val="003124B5"/>
    <w:rsid w:val="00312974"/>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DD0"/>
    <w:rsid w:val="00313F0D"/>
    <w:rsid w:val="0031408F"/>
    <w:rsid w:val="003141C2"/>
    <w:rsid w:val="0031422E"/>
    <w:rsid w:val="0031434F"/>
    <w:rsid w:val="00314371"/>
    <w:rsid w:val="003145A0"/>
    <w:rsid w:val="003145CE"/>
    <w:rsid w:val="00314629"/>
    <w:rsid w:val="0031467F"/>
    <w:rsid w:val="00314A57"/>
    <w:rsid w:val="00314F94"/>
    <w:rsid w:val="00315016"/>
    <w:rsid w:val="0031505F"/>
    <w:rsid w:val="0031567D"/>
    <w:rsid w:val="00315814"/>
    <w:rsid w:val="0031599D"/>
    <w:rsid w:val="00315F08"/>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BAF"/>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900"/>
    <w:rsid w:val="00322A6A"/>
    <w:rsid w:val="00322A9F"/>
    <w:rsid w:val="00322BC3"/>
    <w:rsid w:val="00322CD1"/>
    <w:rsid w:val="00322D9D"/>
    <w:rsid w:val="00322E3B"/>
    <w:rsid w:val="00322E90"/>
    <w:rsid w:val="00323357"/>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B1"/>
    <w:rsid w:val="003249F8"/>
    <w:rsid w:val="00324C1E"/>
    <w:rsid w:val="0032510C"/>
    <w:rsid w:val="003254C5"/>
    <w:rsid w:val="003254D9"/>
    <w:rsid w:val="00325781"/>
    <w:rsid w:val="003258E5"/>
    <w:rsid w:val="00325AF6"/>
    <w:rsid w:val="00325BFE"/>
    <w:rsid w:val="00325C71"/>
    <w:rsid w:val="00325C77"/>
    <w:rsid w:val="00325F6D"/>
    <w:rsid w:val="00326164"/>
    <w:rsid w:val="0032628C"/>
    <w:rsid w:val="0032649F"/>
    <w:rsid w:val="00326635"/>
    <w:rsid w:val="0032695B"/>
    <w:rsid w:val="00326A5E"/>
    <w:rsid w:val="00326BBA"/>
    <w:rsid w:val="0032705C"/>
    <w:rsid w:val="003271AB"/>
    <w:rsid w:val="003271E3"/>
    <w:rsid w:val="003272D0"/>
    <w:rsid w:val="003273DE"/>
    <w:rsid w:val="00327470"/>
    <w:rsid w:val="003278C7"/>
    <w:rsid w:val="0032793B"/>
    <w:rsid w:val="00327947"/>
    <w:rsid w:val="00327AEA"/>
    <w:rsid w:val="00327D0E"/>
    <w:rsid w:val="00327ED9"/>
    <w:rsid w:val="003302D7"/>
    <w:rsid w:val="003305C8"/>
    <w:rsid w:val="003305EE"/>
    <w:rsid w:val="00330683"/>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23"/>
    <w:rsid w:val="00331BCC"/>
    <w:rsid w:val="00331C2D"/>
    <w:rsid w:val="00331DA9"/>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5E6"/>
    <w:rsid w:val="00333625"/>
    <w:rsid w:val="003336E4"/>
    <w:rsid w:val="003338C8"/>
    <w:rsid w:val="00333C18"/>
    <w:rsid w:val="00333CA4"/>
    <w:rsid w:val="003340BD"/>
    <w:rsid w:val="003342F1"/>
    <w:rsid w:val="003348AB"/>
    <w:rsid w:val="00335250"/>
    <w:rsid w:val="00335441"/>
    <w:rsid w:val="0033592C"/>
    <w:rsid w:val="00335A00"/>
    <w:rsid w:val="00335C3A"/>
    <w:rsid w:val="00335E2A"/>
    <w:rsid w:val="00335F29"/>
    <w:rsid w:val="00336225"/>
    <w:rsid w:val="00336449"/>
    <w:rsid w:val="00336599"/>
    <w:rsid w:val="0033663E"/>
    <w:rsid w:val="003366B3"/>
    <w:rsid w:val="00336780"/>
    <w:rsid w:val="003367C5"/>
    <w:rsid w:val="003367C9"/>
    <w:rsid w:val="003367FE"/>
    <w:rsid w:val="00336933"/>
    <w:rsid w:val="00336B7A"/>
    <w:rsid w:val="00336CDB"/>
    <w:rsid w:val="003370D3"/>
    <w:rsid w:val="00337156"/>
    <w:rsid w:val="0033727E"/>
    <w:rsid w:val="00337350"/>
    <w:rsid w:val="00337658"/>
    <w:rsid w:val="003378EC"/>
    <w:rsid w:val="00337C71"/>
    <w:rsid w:val="003401D8"/>
    <w:rsid w:val="003402B7"/>
    <w:rsid w:val="003405FF"/>
    <w:rsid w:val="003408A1"/>
    <w:rsid w:val="00340A17"/>
    <w:rsid w:val="00340B52"/>
    <w:rsid w:val="00340E16"/>
    <w:rsid w:val="00340E58"/>
    <w:rsid w:val="00341087"/>
    <w:rsid w:val="0034109A"/>
    <w:rsid w:val="00341605"/>
    <w:rsid w:val="003417F7"/>
    <w:rsid w:val="003418E6"/>
    <w:rsid w:val="00341ABC"/>
    <w:rsid w:val="00341B18"/>
    <w:rsid w:val="00341CDF"/>
    <w:rsid w:val="00341D07"/>
    <w:rsid w:val="0034212D"/>
    <w:rsid w:val="003421E6"/>
    <w:rsid w:val="0034243C"/>
    <w:rsid w:val="0034246D"/>
    <w:rsid w:val="003426DE"/>
    <w:rsid w:val="00342921"/>
    <w:rsid w:val="00342A8E"/>
    <w:rsid w:val="00342B56"/>
    <w:rsid w:val="00342C7D"/>
    <w:rsid w:val="00342D78"/>
    <w:rsid w:val="00342D8C"/>
    <w:rsid w:val="00342E6A"/>
    <w:rsid w:val="00342E9E"/>
    <w:rsid w:val="00342F7A"/>
    <w:rsid w:val="0034305B"/>
    <w:rsid w:val="003430E0"/>
    <w:rsid w:val="00343752"/>
    <w:rsid w:val="00343969"/>
    <w:rsid w:val="00343C24"/>
    <w:rsid w:val="00343EC7"/>
    <w:rsid w:val="00343F35"/>
    <w:rsid w:val="00343F9C"/>
    <w:rsid w:val="00344118"/>
    <w:rsid w:val="0034413D"/>
    <w:rsid w:val="0034414A"/>
    <w:rsid w:val="00344434"/>
    <w:rsid w:val="003446C2"/>
    <w:rsid w:val="00344725"/>
    <w:rsid w:val="0034478C"/>
    <w:rsid w:val="0034491A"/>
    <w:rsid w:val="00344AD6"/>
    <w:rsid w:val="00344BD2"/>
    <w:rsid w:val="0034511B"/>
    <w:rsid w:val="003451C1"/>
    <w:rsid w:val="0034527C"/>
    <w:rsid w:val="00345308"/>
    <w:rsid w:val="00345648"/>
    <w:rsid w:val="003457F8"/>
    <w:rsid w:val="0034583F"/>
    <w:rsid w:val="00345C8C"/>
    <w:rsid w:val="00345D68"/>
    <w:rsid w:val="00345E45"/>
    <w:rsid w:val="00345E76"/>
    <w:rsid w:val="00345EB6"/>
    <w:rsid w:val="003460A2"/>
    <w:rsid w:val="003460E3"/>
    <w:rsid w:val="0034684C"/>
    <w:rsid w:val="00346A2F"/>
    <w:rsid w:val="00346AFF"/>
    <w:rsid w:val="00346B51"/>
    <w:rsid w:val="00346EB0"/>
    <w:rsid w:val="003471DC"/>
    <w:rsid w:val="00347248"/>
    <w:rsid w:val="0034745C"/>
    <w:rsid w:val="00347556"/>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94A"/>
    <w:rsid w:val="003509A9"/>
    <w:rsid w:val="00350D3A"/>
    <w:rsid w:val="00350F4E"/>
    <w:rsid w:val="00351120"/>
    <w:rsid w:val="003513BA"/>
    <w:rsid w:val="00351675"/>
    <w:rsid w:val="00351764"/>
    <w:rsid w:val="0035180B"/>
    <w:rsid w:val="0035193C"/>
    <w:rsid w:val="003519BD"/>
    <w:rsid w:val="00351C98"/>
    <w:rsid w:val="00351CB9"/>
    <w:rsid w:val="00351D04"/>
    <w:rsid w:val="00351F0C"/>
    <w:rsid w:val="00351F2A"/>
    <w:rsid w:val="0035216E"/>
    <w:rsid w:val="0035265C"/>
    <w:rsid w:val="00352759"/>
    <w:rsid w:val="00352806"/>
    <w:rsid w:val="00352828"/>
    <w:rsid w:val="00352952"/>
    <w:rsid w:val="00352B78"/>
    <w:rsid w:val="00352CC9"/>
    <w:rsid w:val="00352D4C"/>
    <w:rsid w:val="00352DAE"/>
    <w:rsid w:val="00352F27"/>
    <w:rsid w:val="00352FD6"/>
    <w:rsid w:val="003530A0"/>
    <w:rsid w:val="003531B0"/>
    <w:rsid w:val="003532D2"/>
    <w:rsid w:val="003536C6"/>
    <w:rsid w:val="0035378E"/>
    <w:rsid w:val="003538A9"/>
    <w:rsid w:val="003539B2"/>
    <w:rsid w:val="00353AE0"/>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4BC"/>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390"/>
    <w:rsid w:val="00360485"/>
    <w:rsid w:val="003604DB"/>
    <w:rsid w:val="0036056F"/>
    <w:rsid w:val="003606F2"/>
    <w:rsid w:val="00360D1F"/>
    <w:rsid w:val="00360EC0"/>
    <w:rsid w:val="00361014"/>
    <w:rsid w:val="00361031"/>
    <w:rsid w:val="00361418"/>
    <w:rsid w:val="003617B5"/>
    <w:rsid w:val="0036185C"/>
    <w:rsid w:val="00361AE8"/>
    <w:rsid w:val="00362150"/>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1EC"/>
    <w:rsid w:val="0036533C"/>
    <w:rsid w:val="003653D6"/>
    <w:rsid w:val="00365480"/>
    <w:rsid w:val="00365540"/>
    <w:rsid w:val="00365753"/>
    <w:rsid w:val="003658A1"/>
    <w:rsid w:val="00365F75"/>
    <w:rsid w:val="00366324"/>
    <w:rsid w:val="0036677F"/>
    <w:rsid w:val="00366B71"/>
    <w:rsid w:val="00366CB0"/>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84"/>
    <w:rsid w:val="003719F5"/>
    <w:rsid w:val="00371CA0"/>
    <w:rsid w:val="00371DD6"/>
    <w:rsid w:val="00371DFA"/>
    <w:rsid w:val="00372029"/>
    <w:rsid w:val="003720C8"/>
    <w:rsid w:val="0037229D"/>
    <w:rsid w:val="003724A1"/>
    <w:rsid w:val="0037262A"/>
    <w:rsid w:val="0037276C"/>
    <w:rsid w:val="0037279C"/>
    <w:rsid w:val="00372836"/>
    <w:rsid w:val="00372A6B"/>
    <w:rsid w:val="00372F84"/>
    <w:rsid w:val="00372FD7"/>
    <w:rsid w:val="003733AA"/>
    <w:rsid w:val="0037350B"/>
    <w:rsid w:val="003735AC"/>
    <w:rsid w:val="003738E7"/>
    <w:rsid w:val="00373D21"/>
    <w:rsid w:val="00373E10"/>
    <w:rsid w:val="00373EC6"/>
    <w:rsid w:val="00373F2C"/>
    <w:rsid w:val="0037403A"/>
    <w:rsid w:val="0037406C"/>
    <w:rsid w:val="00374096"/>
    <w:rsid w:val="003741D2"/>
    <w:rsid w:val="003744CB"/>
    <w:rsid w:val="00374788"/>
    <w:rsid w:val="00374804"/>
    <w:rsid w:val="00374C1C"/>
    <w:rsid w:val="00374CDB"/>
    <w:rsid w:val="00374D00"/>
    <w:rsid w:val="00374F06"/>
    <w:rsid w:val="00374F99"/>
    <w:rsid w:val="0037502B"/>
    <w:rsid w:val="00375513"/>
    <w:rsid w:val="003755F4"/>
    <w:rsid w:val="0037572E"/>
    <w:rsid w:val="00375AF6"/>
    <w:rsid w:val="00375B88"/>
    <w:rsid w:val="00375C60"/>
    <w:rsid w:val="00375D61"/>
    <w:rsid w:val="00375F7E"/>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1B1"/>
    <w:rsid w:val="00380441"/>
    <w:rsid w:val="003807D6"/>
    <w:rsid w:val="0038084F"/>
    <w:rsid w:val="00380892"/>
    <w:rsid w:val="003808A7"/>
    <w:rsid w:val="00381685"/>
    <w:rsid w:val="0038182F"/>
    <w:rsid w:val="00381A0F"/>
    <w:rsid w:val="00381D2E"/>
    <w:rsid w:val="00381DB2"/>
    <w:rsid w:val="00381DF8"/>
    <w:rsid w:val="003821E7"/>
    <w:rsid w:val="0038264E"/>
    <w:rsid w:val="00382858"/>
    <w:rsid w:val="00382903"/>
    <w:rsid w:val="00382FBD"/>
    <w:rsid w:val="003831FE"/>
    <w:rsid w:val="00383483"/>
    <w:rsid w:val="00383731"/>
    <w:rsid w:val="00383879"/>
    <w:rsid w:val="0038398B"/>
    <w:rsid w:val="00383B2A"/>
    <w:rsid w:val="00383B30"/>
    <w:rsid w:val="00383B7B"/>
    <w:rsid w:val="00383C39"/>
    <w:rsid w:val="00383CA5"/>
    <w:rsid w:val="00383D4B"/>
    <w:rsid w:val="00383DDB"/>
    <w:rsid w:val="00384132"/>
    <w:rsid w:val="0038418F"/>
    <w:rsid w:val="003842A8"/>
    <w:rsid w:val="003848D9"/>
    <w:rsid w:val="003849D4"/>
    <w:rsid w:val="00384A09"/>
    <w:rsid w:val="00384A9C"/>
    <w:rsid w:val="00384B2D"/>
    <w:rsid w:val="00384EE5"/>
    <w:rsid w:val="0038501E"/>
    <w:rsid w:val="00385192"/>
    <w:rsid w:val="003852CC"/>
    <w:rsid w:val="003854C7"/>
    <w:rsid w:val="0038556E"/>
    <w:rsid w:val="00385823"/>
    <w:rsid w:val="0038594A"/>
    <w:rsid w:val="00385A7A"/>
    <w:rsid w:val="00385BD7"/>
    <w:rsid w:val="00385ED3"/>
    <w:rsid w:val="00385FB1"/>
    <w:rsid w:val="00386050"/>
    <w:rsid w:val="003861D5"/>
    <w:rsid w:val="003862D5"/>
    <w:rsid w:val="00386516"/>
    <w:rsid w:val="0038683D"/>
    <w:rsid w:val="003868A1"/>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87F86"/>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CA0"/>
    <w:rsid w:val="00391DB1"/>
    <w:rsid w:val="00391DDC"/>
    <w:rsid w:val="00392004"/>
    <w:rsid w:val="00392077"/>
    <w:rsid w:val="00392368"/>
    <w:rsid w:val="003924A1"/>
    <w:rsid w:val="00392523"/>
    <w:rsid w:val="003925B8"/>
    <w:rsid w:val="003926BE"/>
    <w:rsid w:val="003927B8"/>
    <w:rsid w:val="003927DD"/>
    <w:rsid w:val="003929A7"/>
    <w:rsid w:val="00392A90"/>
    <w:rsid w:val="00392BD6"/>
    <w:rsid w:val="00392BE2"/>
    <w:rsid w:val="00392C4F"/>
    <w:rsid w:val="00392D61"/>
    <w:rsid w:val="00392DB8"/>
    <w:rsid w:val="00393029"/>
    <w:rsid w:val="003931F0"/>
    <w:rsid w:val="0039341D"/>
    <w:rsid w:val="00393555"/>
    <w:rsid w:val="00393A70"/>
    <w:rsid w:val="00393B78"/>
    <w:rsid w:val="00393BF0"/>
    <w:rsid w:val="00394070"/>
    <w:rsid w:val="0039418B"/>
    <w:rsid w:val="003943FA"/>
    <w:rsid w:val="00394575"/>
    <w:rsid w:val="00394689"/>
    <w:rsid w:val="00394775"/>
    <w:rsid w:val="00394B3B"/>
    <w:rsid w:val="00394B44"/>
    <w:rsid w:val="00394C77"/>
    <w:rsid w:val="00394D36"/>
    <w:rsid w:val="00394E77"/>
    <w:rsid w:val="0039502C"/>
    <w:rsid w:val="003951A4"/>
    <w:rsid w:val="003955F0"/>
    <w:rsid w:val="003956CC"/>
    <w:rsid w:val="003956FE"/>
    <w:rsid w:val="0039572B"/>
    <w:rsid w:val="00395960"/>
    <w:rsid w:val="0039598F"/>
    <w:rsid w:val="00395CAB"/>
    <w:rsid w:val="00395FD5"/>
    <w:rsid w:val="00396087"/>
    <w:rsid w:val="003960D5"/>
    <w:rsid w:val="003960F3"/>
    <w:rsid w:val="0039610F"/>
    <w:rsid w:val="0039621A"/>
    <w:rsid w:val="003964CA"/>
    <w:rsid w:val="00396510"/>
    <w:rsid w:val="0039665F"/>
    <w:rsid w:val="00396D31"/>
    <w:rsid w:val="00396F2B"/>
    <w:rsid w:val="0039732F"/>
    <w:rsid w:val="00397409"/>
    <w:rsid w:val="00397426"/>
    <w:rsid w:val="00397481"/>
    <w:rsid w:val="003974A9"/>
    <w:rsid w:val="00397682"/>
    <w:rsid w:val="003978B8"/>
    <w:rsid w:val="00397B96"/>
    <w:rsid w:val="00397C89"/>
    <w:rsid w:val="00397FF4"/>
    <w:rsid w:val="003A0311"/>
    <w:rsid w:val="003A03C7"/>
    <w:rsid w:val="003A04A6"/>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1DFB"/>
    <w:rsid w:val="003A2019"/>
    <w:rsid w:val="003A20FB"/>
    <w:rsid w:val="003A23FB"/>
    <w:rsid w:val="003A2647"/>
    <w:rsid w:val="003A271C"/>
    <w:rsid w:val="003A297A"/>
    <w:rsid w:val="003A2A81"/>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3CE"/>
    <w:rsid w:val="003A549F"/>
    <w:rsid w:val="003A567A"/>
    <w:rsid w:val="003A590E"/>
    <w:rsid w:val="003A5E98"/>
    <w:rsid w:val="003A5EF9"/>
    <w:rsid w:val="003A62FC"/>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A7"/>
    <w:rsid w:val="003B0271"/>
    <w:rsid w:val="003B0299"/>
    <w:rsid w:val="003B0310"/>
    <w:rsid w:val="003B04D4"/>
    <w:rsid w:val="003B056F"/>
    <w:rsid w:val="003B0901"/>
    <w:rsid w:val="003B0B4D"/>
    <w:rsid w:val="003B0C30"/>
    <w:rsid w:val="003B0D41"/>
    <w:rsid w:val="003B0D51"/>
    <w:rsid w:val="003B101E"/>
    <w:rsid w:val="003B1046"/>
    <w:rsid w:val="003B1124"/>
    <w:rsid w:val="003B127A"/>
    <w:rsid w:val="003B14B8"/>
    <w:rsid w:val="003B1575"/>
    <w:rsid w:val="003B1576"/>
    <w:rsid w:val="003B180E"/>
    <w:rsid w:val="003B188F"/>
    <w:rsid w:val="003B1C76"/>
    <w:rsid w:val="003B1CC2"/>
    <w:rsid w:val="003B2010"/>
    <w:rsid w:val="003B20F5"/>
    <w:rsid w:val="003B212D"/>
    <w:rsid w:val="003B21B1"/>
    <w:rsid w:val="003B224E"/>
    <w:rsid w:val="003B2435"/>
    <w:rsid w:val="003B2852"/>
    <w:rsid w:val="003B294F"/>
    <w:rsid w:val="003B2AA5"/>
    <w:rsid w:val="003B2B79"/>
    <w:rsid w:val="003B2E72"/>
    <w:rsid w:val="003B2FEA"/>
    <w:rsid w:val="003B3318"/>
    <w:rsid w:val="003B3886"/>
    <w:rsid w:val="003B38BE"/>
    <w:rsid w:val="003B39C0"/>
    <w:rsid w:val="003B3A40"/>
    <w:rsid w:val="003B3C04"/>
    <w:rsid w:val="003B3D57"/>
    <w:rsid w:val="003B3F8B"/>
    <w:rsid w:val="003B4159"/>
    <w:rsid w:val="003B4346"/>
    <w:rsid w:val="003B4482"/>
    <w:rsid w:val="003B46F4"/>
    <w:rsid w:val="003B4F1C"/>
    <w:rsid w:val="003B4FC5"/>
    <w:rsid w:val="003B5567"/>
    <w:rsid w:val="003B570F"/>
    <w:rsid w:val="003B584D"/>
    <w:rsid w:val="003B5925"/>
    <w:rsid w:val="003B5B57"/>
    <w:rsid w:val="003B5B7E"/>
    <w:rsid w:val="003B5D98"/>
    <w:rsid w:val="003B5E30"/>
    <w:rsid w:val="003B6194"/>
    <w:rsid w:val="003B6394"/>
    <w:rsid w:val="003B6460"/>
    <w:rsid w:val="003B6784"/>
    <w:rsid w:val="003B6D15"/>
    <w:rsid w:val="003B6F75"/>
    <w:rsid w:val="003B6FCB"/>
    <w:rsid w:val="003B7020"/>
    <w:rsid w:val="003B7271"/>
    <w:rsid w:val="003B7294"/>
    <w:rsid w:val="003B7348"/>
    <w:rsid w:val="003B73C9"/>
    <w:rsid w:val="003B7546"/>
    <w:rsid w:val="003B76FE"/>
    <w:rsid w:val="003B7C1B"/>
    <w:rsid w:val="003B7E6D"/>
    <w:rsid w:val="003C0022"/>
    <w:rsid w:val="003C009A"/>
    <w:rsid w:val="003C0536"/>
    <w:rsid w:val="003C07D7"/>
    <w:rsid w:val="003C0985"/>
    <w:rsid w:val="003C0BE1"/>
    <w:rsid w:val="003C0C88"/>
    <w:rsid w:val="003C0C99"/>
    <w:rsid w:val="003C0CDF"/>
    <w:rsid w:val="003C0D37"/>
    <w:rsid w:val="003C10A7"/>
    <w:rsid w:val="003C11C7"/>
    <w:rsid w:val="003C1265"/>
    <w:rsid w:val="003C15B1"/>
    <w:rsid w:val="003C16F1"/>
    <w:rsid w:val="003C19F0"/>
    <w:rsid w:val="003C1D1B"/>
    <w:rsid w:val="003C1EC9"/>
    <w:rsid w:val="003C2045"/>
    <w:rsid w:val="003C241F"/>
    <w:rsid w:val="003C25FF"/>
    <w:rsid w:val="003C2791"/>
    <w:rsid w:val="003C279F"/>
    <w:rsid w:val="003C2C9D"/>
    <w:rsid w:val="003C2E65"/>
    <w:rsid w:val="003C313C"/>
    <w:rsid w:val="003C32DF"/>
    <w:rsid w:val="003C3351"/>
    <w:rsid w:val="003C3479"/>
    <w:rsid w:val="003C389F"/>
    <w:rsid w:val="003C3B45"/>
    <w:rsid w:val="003C3B73"/>
    <w:rsid w:val="003C3CA4"/>
    <w:rsid w:val="003C3EF9"/>
    <w:rsid w:val="003C3FBB"/>
    <w:rsid w:val="003C4250"/>
    <w:rsid w:val="003C4735"/>
    <w:rsid w:val="003C4742"/>
    <w:rsid w:val="003C488C"/>
    <w:rsid w:val="003C4952"/>
    <w:rsid w:val="003C4A2C"/>
    <w:rsid w:val="003C4AF7"/>
    <w:rsid w:val="003C4BCF"/>
    <w:rsid w:val="003C4D16"/>
    <w:rsid w:val="003C4D8C"/>
    <w:rsid w:val="003C4E51"/>
    <w:rsid w:val="003C4F25"/>
    <w:rsid w:val="003C5153"/>
    <w:rsid w:val="003C5286"/>
    <w:rsid w:val="003C57EE"/>
    <w:rsid w:val="003C5A49"/>
    <w:rsid w:val="003C5B09"/>
    <w:rsid w:val="003C5C2E"/>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B37"/>
    <w:rsid w:val="003C7DD2"/>
    <w:rsid w:val="003C7E5D"/>
    <w:rsid w:val="003D023D"/>
    <w:rsid w:val="003D0884"/>
    <w:rsid w:val="003D0933"/>
    <w:rsid w:val="003D09DA"/>
    <w:rsid w:val="003D0A97"/>
    <w:rsid w:val="003D0D75"/>
    <w:rsid w:val="003D0E68"/>
    <w:rsid w:val="003D0E7B"/>
    <w:rsid w:val="003D0F10"/>
    <w:rsid w:val="003D1163"/>
    <w:rsid w:val="003D12FA"/>
    <w:rsid w:val="003D13FD"/>
    <w:rsid w:val="003D1727"/>
    <w:rsid w:val="003D1874"/>
    <w:rsid w:val="003D1DEE"/>
    <w:rsid w:val="003D1E87"/>
    <w:rsid w:val="003D2050"/>
    <w:rsid w:val="003D2127"/>
    <w:rsid w:val="003D22D3"/>
    <w:rsid w:val="003D22E4"/>
    <w:rsid w:val="003D2339"/>
    <w:rsid w:val="003D24E8"/>
    <w:rsid w:val="003D26AA"/>
    <w:rsid w:val="003D28C1"/>
    <w:rsid w:val="003D2A2B"/>
    <w:rsid w:val="003D2D11"/>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684"/>
    <w:rsid w:val="003D680E"/>
    <w:rsid w:val="003D6A22"/>
    <w:rsid w:val="003D6DB0"/>
    <w:rsid w:val="003D6E8C"/>
    <w:rsid w:val="003D6FBC"/>
    <w:rsid w:val="003D7446"/>
    <w:rsid w:val="003D7562"/>
    <w:rsid w:val="003D7799"/>
    <w:rsid w:val="003D77CC"/>
    <w:rsid w:val="003D79E8"/>
    <w:rsid w:val="003D7BE4"/>
    <w:rsid w:val="003D7C53"/>
    <w:rsid w:val="003D7D8E"/>
    <w:rsid w:val="003D7E63"/>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27A"/>
    <w:rsid w:val="003E1304"/>
    <w:rsid w:val="003E144E"/>
    <w:rsid w:val="003E1473"/>
    <w:rsid w:val="003E15F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053"/>
    <w:rsid w:val="003E34E1"/>
    <w:rsid w:val="003E3524"/>
    <w:rsid w:val="003E35F9"/>
    <w:rsid w:val="003E3731"/>
    <w:rsid w:val="003E3868"/>
    <w:rsid w:val="003E39A9"/>
    <w:rsid w:val="003E3A98"/>
    <w:rsid w:val="003E3B71"/>
    <w:rsid w:val="003E3C5B"/>
    <w:rsid w:val="003E3CAA"/>
    <w:rsid w:val="003E3D11"/>
    <w:rsid w:val="003E3EC5"/>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6ECB"/>
    <w:rsid w:val="003E7016"/>
    <w:rsid w:val="003E703E"/>
    <w:rsid w:val="003E7055"/>
    <w:rsid w:val="003E73BC"/>
    <w:rsid w:val="003E7422"/>
    <w:rsid w:val="003E74EE"/>
    <w:rsid w:val="003E7749"/>
    <w:rsid w:val="003E7A07"/>
    <w:rsid w:val="003E7D94"/>
    <w:rsid w:val="003E7F13"/>
    <w:rsid w:val="003E7F71"/>
    <w:rsid w:val="003F0323"/>
    <w:rsid w:val="003F057D"/>
    <w:rsid w:val="003F0656"/>
    <w:rsid w:val="003F0905"/>
    <w:rsid w:val="003F090C"/>
    <w:rsid w:val="003F0955"/>
    <w:rsid w:val="003F0D0E"/>
    <w:rsid w:val="003F0DAC"/>
    <w:rsid w:val="003F0E51"/>
    <w:rsid w:val="003F0EA6"/>
    <w:rsid w:val="003F0F9C"/>
    <w:rsid w:val="003F12DE"/>
    <w:rsid w:val="003F1324"/>
    <w:rsid w:val="003F161E"/>
    <w:rsid w:val="003F16E1"/>
    <w:rsid w:val="003F1858"/>
    <w:rsid w:val="003F19B7"/>
    <w:rsid w:val="003F1B6D"/>
    <w:rsid w:val="003F1D73"/>
    <w:rsid w:val="003F1F82"/>
    <w:rsid w:val="003F20E2"/>
    <w:rsid w:val="003F2244"/>
    <w:rsid w:val="003F2256"/>
    <w:rsid w:val="003F2305"/>
    <w:rsid w:val="003F23A7"/>
    <w:rsid w:val="003F23EB"/>
    <w:rsid w:val="003F2480"/>
    <w:rsid w:val="003F2564"/>
    <w:rsid w:val="003F2624"/>
    <w:rsid w:val="003F2711"/>
    <w:rsid w:val="003F28A7"/>
    <w:rsid w:val="003F296B"/>
    <w:rsid w:val="003F2A27"/>
    <w:rsid w:val="003F2A56"/>
    <w:rsid w:val="003F2B4E"/>
    <w:rsid w:val="003F2B70"/>
    <w:rsid w:val="003F2D8C"/>
    <w:rsid w:val="003F3331"/>
    <w:rsid w:val="003F3553"/>
    <w:rsid w:val="003F3865"/>
    <w:rsid w:val="003F3AA7"/>
    <w:rsid w:val="003F3AF9"/>
    <w:rsid w:val="003F4100"/>
    <w:rsid w:val="003F4591"/>
    <w:rsid w:val="003F4620"/>
    <w:rsid w:val="003F47EC"/>
    <w:rsid w:val="003F4933"/>
    <w:rsid w:val="003F4977"/>
    <w:rsid w:val="003F49E9"/>
    <w:rsid w:val="003F4D02"/>
    <w:rsid w:val="003F4E1C"/>
    <w:rsid w:val="003F4E39"/>
    <w:rsid w:val="003F4ED5"/>
    <w:rsid w:val="003F4FD1"/>
    <w:rsid w:val="003F5305"/>
    <w:rsid w:val="003F536B"/>
    <w:rsid w:val="003F547D"/>
    <w:rsid w:val="003F55B3"/>
    <w:rsid w:val="003F585E"/>
    <w:rsid w:val="003F586D"/>
    <w:rsid w:val="003F5FEE"/>
    <w:rsid w:val="003F60EF"/>
    <w:rsid w:val="003F62B4"/>
    <w:rsid w:val="003F6303"/>
    <w:rsid w:val="003F642B"/>
    <w:rsid w:val="003F6853"/>
    <w:rsid w:val="003F68A6"/>
    <w:rsid w:val="003F6911"/>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6D2"/>
    <w:rsid w:val="0040088E"/>
    <w:rsid w:val="0040097B"/>
    <w:rsid w:val="00400B2A"/>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7FD"/>
    <w:rsid w:val="00403805"/>
    <w:rsid w:val="00403824"/>
    <w:rsid w:val="004038DA"/>
    <w:rsid w:val="00403C88"/>
    <w:rsid w:val="00403CE7"/>
    <w:rsid w:val="00403F25"/>
    <w:rsid w:val="00404401"/>
    <w:rsid w:val="004048E1"/>
    <w:rsid w:val="0040495B"/>
    <w:rsid w:val="00404AE9"/>
    <w:rsid w:val="00404B9D"/>
    <w:rsid w:val="00404E54"/>
    <w:rsid w:val="00404E95"/>
    <w:rsid w:val="00405194"/>
    <w:rsid w:val="0040537A"/>
    <w:rsid w:val="0040562C"/>
    <w:rsid w:val="00405635"/>
    <w:rsid w:val="00405898"/>
    <w:rsid w:val="004058C0"/>
    <w:rsid w:val="00405970"/>
    <w:rsid w:val="00405C25"/>
    <w:rsid w:val="00405D95"/>
    <w:rsid w:val="00405F90"/>
    <w:rsid w:val="00406108"/>
    <w:rsid w:val="0040621E"/>
    <w:rsid w:val="004062A4"/>
    <w:rsid w:val="00406412"/>
    <w:rsid w:val="00406509"/>
    <w:rsid w:val="00406715"/>
    <w:rsid w:val="00406B48"/>
    <w:rsid w:val="00406B68"/>
    <w:rsid w:val="00406F4B"/>
    <w:rsid w:val="00406FBD"/>
    <w:rsid w:val="004072EF"/>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5DB"/>
    <w:rsid w:val="00412619"/>
    <w:rsid w:val="00412697"/>
    <w:rsid w:val="00412925"/>
    <w:rsid w:val="00412A27"/>
    <w:rsid w:val="00412AE6"/>
    <w:rsid w:val="00412E55"/>
    <w:rsid w:val="00412F8D"/>
    <w:rsid w:val="00412FA0"/>
    <w:rsid w:val="00413272"/>
    <w:rsid w:val="00413338"/>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3A9"/>
    <w:rsid w:val="00415473"/>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513"/>
    <w:rsid w:val="00416881"/>
    <w:rsid w:val="00416923"/>
    <w:rsid w:val="0041693B"/>
    <w:rsid w:val="00416963"/>
    <w:rsid w:val="00416A5F"/>
    <w:rsid w:val="00416A66"/>
    <w:rsid w:val="00416C12"/>
    <w:rsid w:val="00416C26"/>
    <w:rsid w:val="00416DCB"/>
    <w:rsid w:val="00417198"/>
    <w:rsid w:val="004171EF"/>
    <w:rsid w:val="00417235"/>
    <w:rsid w:val="004173CC"/>
    <w:rsid w:val="00417457"/>
    <w:rsid w:val="00417678"/>
    <w:rsid w:val="00417980"/>
    <w:rsid w:val="00417A46"/>
    <w:rsid w:val="00417AC4"/>
    <w:rsid w:val="00417D47"/>
    <w:rsid w:val="00417F4B"/>
    <w:rsid w:val="00420059"/>
    <w:rsid w:val="00420126"/>
    <w:rsid w:val="00420156"/>
    <w:rsid w:val="004203B6"/>
    <w:rsid w:val="004203CF"/>
    <w:rsid w:val="0042050C"/>
    <w:rsid w:val="00420755"/>
    <w:rsid w:val="00420761"/>
    <w:rsid w:val="0042082D"/>
    <w:rsid w:val="00420C5D"/>
    <w:rsid w:val="00420CA4"/>
    <w:rsid w:val="00420CB7"/>
    <w:rsid w:val="00420D75"/>
    <w:rsid w:val="00420F26"/>
    <w:rsid w:val="00421078"/>
    <w:rsid w:val="0042110F"/>
    <w:rsid w:val="0042119D"/>
    <w:rsid w:val="00421258"/>
    <w:rsid w:val="00421268"/>
    <w:rsid w:val="004213E8"/>
    <w:rsid w:val="0042156E"/>
    <w:rsid w:val="0042199C"/>
    <w:rsid w:val="004219D8"/>
    <w:rsid w:val="00421BA0"/>
    <w:rsid w:val="00421E19"/>
    <w:rsid w:val="00421EC5"/>
    <w:rsid w:val="00421ED7"/>
    <w:rsid w:val="004222BF"/>
    <w:rsid w:val="00422399"/>
    <w:rsid w:val="004223C9"/>
    <w:rsid w:val="00422477"/>
    <w:rsid w:val="0042281B"/>
    <w:rsid w:val="004228B8"/>
    <w:rsid w:val="004228F5"/>
    <w:rsid w:val="004229C8"/>
    <w:rsid w:val="004229CF"/>
    <w:rsid w:val="00422A01"/>
    <w:rsid w:val="00422AC4"/>
    <w:rsid w:val="00422CF6"/>
    <w:rsid w:val="00422DB5"/>
    <w:rsid w:val="00422E86"/>
    <w:rsid w:val="0042305C"/>
    <w:rsid w:val="0042307B"/>
    <w:rsid w:val="00423326"/>
    <w:rsid w:val="004233B8"/>
    <w:rsid w:val="00423659"/>
    <w:rsid w:val="00423746"/>
    <w:rsid w:val="004239C4"/>
    <w:rsid w:val="004247DD"/>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6D"/>
    <w:rsid w:val="004300B1"/>
    <w:rsid w:val="00430178"/>
    <w:rsid w:val="004303DA"/>
    <w:rsid w:val="00430495"/>
    <w:rsid w:val="004304B4"/>
    <w:rsid w:val="00430680"/>
    <w:rsid w:val="00430773"/>
    <w:rsid w:val="0043085E"/>
    <w:rsid w:val="00430891"/>
    <w:rsid w:val="004308C0"/>
    <w:rsid w:val="00430A72"/>
    <w:rsid w:val="00430C4E"/>
    <w:rsid w:val="00430F56"/>
    <w:rsid w:val="004310B6"/>
    <w:rsid w:val="004312B5"/>
    <w:rsid w:val="0043140C"/>
    <w:rsid w:val="00431477"/>
    <w:rsid w:val="004314E7"/>
    <w:rsid w:val="00431531"/>
    <w:rsid w:val="004315DB"/>
    <w:rsid w:val="00431626"/>
    <w:rsid w:val="004317E3"/>
    <w:rsid w:val="0043185D"/>
    <w:rsid w:val="0043189C"/>
    <w:rsid w:val="00431B53"/>
    <w:rsid w:val="00431CB1"/>
    <w:rsid w:val="00431DB5"/>
    <w:rsid w:val="00431FE8"/>
    <w:rsid w:val="00431FEE"/>
    <w:rsid w:val="004320E7"/>
    <w:rsid w:val="0043270B"/>
    <w:rsid w:val="00432780"/>
    <w:rsid w:val="004329B5"/>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98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1BD6"/>
    <w:rsid w:val="0044201B"/>
    <w:rsid w:val="00442369"/>
    <w:rsid w:val="0044241B"/>
    <w:rsid w:val="004425C2"/>
    <w:rsid w:val="0044272B"/>
    <w:rsid w:val="00442824"/>
    <w:rsid w:val="004429B6"/>
    <w:rsid w:val="00442AD0"/>
    <w:rsid w:val="00442BB5"/>
    <w:rsid w:val="00442D0C"/>
    <w:rsid w:val="00442D86"/>
    <w:rsid w:val="00442F04"/>
    <w:rsid w:val="00442FFB"/>
    <w:rsid w:val="00443057"/>
    <w:rsid w:val="004430F8"/>
    <w:rsid w:val="004430FD"/>
    <w:rsid w:val="0044351D"/>
    <w:rsid w:val="00443753"/>
    <w:rsid w:val="004437E9"/>
    <w:rsid w:val="00443892"/>
    <w:rsid w:val="0044397C"/>
    <w:rsid w:val="00443A63"/>
    <w:rsid w:val="00444069"/>
    <w:rsid w:val="004442A7"/>
    <w:rsid w:val="0044432C"/>
    <w:rsid w:val="0044440B"/>
    <w:rsid w:val="00444486"/>
    <w:rsid w:val="00444508"/>
    <w:rsid w:val="00444749"/>
    <w:rsid w:val="00444901"/>
    <w:rsid w:val="00444934"/>
    <w:rsid w:val="00444A60"/>
    <w:rsid w:val="00444F5E"/>
    <w:rsid w:val="004450DC"/>
    <w:rsid w:val="0044540F"/>
    <w:rsid w:val="00445494"/>
    <w:rsid w:val="00445513"/>
    <w:rsid w:val="0044564F"/>
    <w:rsid w:val="00445907"/>
    <w:rsid w:val="004459B6"/>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03"/>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E5D"/>
    <w:rsid w:val="00450ED5"/>
    <w:rsid w:val="00450F50"/>
    <w:rsid w:val="00450FB2"/>
    <w:rsid w:val="00451189"/>
    <w:rsid w:val="004512A7"/>
    <w:rsid w:val="004517EF"/>
    <w:rsid w:val="0045182E"/>
    <w:rsid w:val="004518D5"/>
    <w:rsid w:val="004518EE"/>
    <w:rsid w:val="004519A5"/>
    <w:rsid w:val="004519BF"/>
    <w:rsid w:val="00451B06"/>
    <w:rsid w:val="00451BEB"/>
    <w:rsid w:val="00452092"/>
    <w:rsid w:val="00452206"/>
    <w:rsid w:val="0045243A"/>
    <w:rsid w:val="0045263A"/>
    <w:rsid w:val="004526EB"/>
    <w:rsid w:val="00452706"/>
    <w:rsid w:val="004527C0"/>
    <w:rsid w:val="00452959"/>
    <w:rsid w:val="00452A80"/>
    <w:rsid w:val="00452C58"/>
    <w:rsid w:val="00452FF2"/>
    <w:rsid w:val="004530BB"/>
    <w:rsid w:val="00453452"/>
    <w:rsid w:val="0045372B"/>
    <w:rsid w:val="004537C7"/>
    <w:rsid w:val="00453871"/>
    <w:rsid w:val="004539A3"/>
    <w:rsid w:val="00453A93"/>
    <w:rsid w:val="00453AB7"/>
    <w:rsid w:val="00453BB6"/>
    <w:rsid w:val="00453DEF"/>
    <w:rsid w:val="00454381"/>
    <w:rsid w:val="004543E4"/>
    <w:rsid w:val="00454455"/>
    <w:rsid w:val="00454632"/>
    <w:rsid w:val="004548E5"/>
    <w:rsid w:val="004549A3"/>
    <w:rsid w:val="00454C4E"/>
    <w:rsid w:val="00454E72"/>
    <w:rsid w:val="00454F08"/>
    <w:rsid w:val="00455099"/>
    <w:rsid w:val="00455105"/>
    <w:rsid w:val="0045549F"/>
    <w:rsid w:val="0045553B"/>
    <w:rsid w:val="00455557"/>
    <w:rsid w:val="004559C5"/>
    <w:rsid w:val="00455B4F"/>
    <w:rsid w:val="00455C09"/>
    <w:rsid w:val="00455C4C"/>
    <w:rsid w:val="00455CC2"/>
    <w:rsid w:val="00455E17"/>
    <w:rsid w:val="00456050"/>
    <w:rsid w:val="00456114"/>
    <w:rsid w:val="0045617B"/>
    <w:rsid w:val="0045639F"/>
    <w:rsid w:val="00456440"/>
    <w:rsid w:val="0045676D"/>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0C"/>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61"/>
    <w:rsid w:val="004624F7"/>
    <w:rsid w:val="00462A9C"/>
    <w:rsid w:val="00462B09"/>
    <w:rsid w:val="00462C3F"/>
    <w:rsid w:val="00462CB4"/>
    <w:rsid w:val="00462DEF"/>
    <w:rsid w:val="00462EF0"/>
    <w:rsid w:val="00462FAD"/>
    <w:rsid w:val="00462FC4"/>
    <w:rsid w:val="0046309C"/>
    <w:rsid w:val="0046330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81C"/>
    <w:rsid w:val="004669CE"/>
    <w:rsid w:val="00466AC8"/>
    <w:rsid w:val="004671FB"/>
    <w:rsid w:val="0046730B"/>
    <w:rsid w:val="004674F2"/>
    <w:rsid w:val="00467640"/>
    <w:rsid w:val="004676D2"/>
    <w:rsid w:val="00467838"/>
    <w:rsid w:val="00467B2C"/>
    <w:rsid w:val="00467D49"/>
    <w:rsid w:val="00467DD7"/>
    <w:rsid w:val="00467F9B"/>
    <w:rsid w:val="00470337"/>
    <w:rsid w:val="0047041E"/>
    <w:rsid w:val="00470569"/>
    <w:rsid w:val="004706FD"/>
    <w:rsid w:val="00470750"/>
    <w:rsid w:val="0047075D"/>
    <w:rsid w:val="00470893"/>
    <w:rsid w:val="004708E2"/>
    <w:rsid w:val="00470AF6"/>
    <w:rsid w:val="00470BF1"/>
    <w:rsid w:val="00470C25"/>
    <w:rsid w:val="00470E35"/>
    <w:rsid w:val="00470E47"/>
    <w:rsid w:val="00471592"/>
    <w:rsid w:val="0047166D"/>
    <w:rsid w:val="004717B3"/>
    <w:rsid w:val="00471856"/>
    <w:rsid w:val="0047192F"/>
    <w:rsid w:val="004719A1"/>
    <w:rsid w:val="00471DB0"/>
    <w:rsid w:val="00471EB6"/>
    <w:rsid w:val="00471EFE"/>
    <w:rsid w:val="00471F3B"/>
    <w:rsid w:val="00471FAB"/>
    <w:rsid w:val="00472101"/>
    <w:rsid w:val="004722EE"/>
    <w:rsid w:val="004724D4"/>
    <w:rsid w:val="004724E0"/>
    <w:rsid w:val="00472964"/>
    <w:rsid w:val="00472A29"/>
    <w:rsid w:val="00472ACB"/>
    <w:rsid w:val="00472B1D"/>
    <w:rsid w:val="00472C2B"/>
    <w:rsid w:val="00472E42"/>
    <w:rsid w:val="00472E52"/>
    <w:rsid w:val="00472F26"/>
    <w:rsid w:val="004736BC"/>
    <w:rsid w:val="00473E9A"/>
    <w:rsid w:val="00473F5F"/>
    <w:rsid w:val="00474085"/>
    <w:rsid w:val="004740FB"/>
    <w:rsid w:val="0047410D"/>
    <w:rsid w:val="004741DF"/>
    <w:rsid w:val="0047437C"/>
    <w:rsid w:val="00474445"/>
    <w:rsid w:val="004744D6"/>
    <w:rsid w:val="004749DF"/>
    <w:rsid w:val="004749EB"/>
    <w:rsid w:val="00474A57"/>
    <w:rsid w:val="00474ADF"/>
    <w:rsid w:val="00474C15"/>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0DA"/>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0CF7"/>
    <w:rsid w:val="00480D35"/>
    <w:rsid w:val="004810EC"/>
    <w:rsid w:val="004814F6"/>
    <w:rsid w:val="00481607"/>
    <w:rsid w:val="00481887"/>
    <w:rsid w:val="0048198C"/>
    <w:rsid w:val="00481B1A"/>
    <w:rsid w:val="00481BF4"/>
    <w:rsid w:val="00481CE2"/>
    <w:rsid w:val="00481DB9"/>
    <w:rsid w:val="00482389"/>
    <w:rsid w:val="004827DA"/>
    <w:rsid w:val="004827DD"/>
    <w:rsid w:val="00482943"/>
    <w:rsid w:val="00482ADC"/>
    <w:rsid w:val="00482B1F"/>
    <w:rsid w:val="00482BAD"/>
    <w:rsid w:val="0048319D"/>
    <w:rsid w:val="0048351D"/>
    <w:rsid w:val="00483805"/>
    <w:rsid w:val="004839B5"/>
    <w:rsid w:val="00483CFA"/>
    <w:rsid w:val="00483CFF"/>
    <w:rsid w:val="00483D11"/>
    <w:rsid w:val="00483D20"/>
    <w:rsid w:val="00483DE2"/>
    <w:rsid w:val="00483E75"/>
    <w:rsid w:val="0048406D"/>
    <w:rsid w:val="004840DE"/>
    <w:rsid w:val="0048410B"/>
    <w:rsid w:val="0048410E"/>
    <w:rsid w:val="0048416D"/>
    <w:rsid w:val="004841C4"/>
    <w:rsid w:val="004841C8"/>
    <w:rsid w:val="004845F0"/>
    <w:rsid w:val="004847A6"/>
    <w:rsid w:val="00484BB6"/>
    <w:rsid w:val="00484C46"/>
    <w:rsid w:val="00484C74"/>
    <w:rsid w:val="00484DC0"/>
    <w:rsid w:val="0048537A"/>
    <w:rsid w:val="0048541A"/>
    <w:rsid w:val="0048541C"/>
    <w:rsid w:val="004855A5"/>
    <w:rsid w:val="004855E2"/>
    <w:rsid w:val="004855EB"/>
    <w:rsid w:val="004857FD"/>
    <w:rsid w:val="00485969"/>
    <w:rsid w:val="0048598C"/>
    <w:rsid w:val="00485A3A"/>
    <w:rsid w:val="00485BDC"/>
    <w:rsid w:val="00485CCB"/>
    <w:rsid w:val="00485E8A"/>
    <w:rsid w:val="0048620B"/>
    <w:rsid w:val="004862DE"/>
    <w:rsid w:val="00486CF2"/>
    <w:rsid w:val="00486E08"/>
    <w:rsid w:val="00486EC5"/>
    <w:rsid w:val="00486FF7"/>
    <w:rsid w:val="00487029"/>
    <w:rsid w:val="00487442"/>
    <w:rsid w:val="0048765A"/>
    <w:rsid w:val="00487870"/>
    <w:rsid w:val="004879FA"/>
    <w:rsid w:val="00487BB8"/>
    <w:rsid w:val="00487D7B"/>
    <w:rsid w:val="00487D98"/>
    <w:rsid w:val="00487F28"/>
    <w:rsid w:val="00490195"/>
    <w:rsid w:val="0049055B"/>
    <w:rsid w:val="00490649"/>
    <w:rsid w:val="00490881"/>
    <w:rsid w:val="0049093B"/>
    <w:rsid w:val="00490B13"/>
    <w:rsid w:val="00490CB9"/>
    <w:rsid w:val="00490D4F"/>
    <w:rsid w:val="00490D59"/>
    <w:rsid w:val="00490E94"/>
    <w:rsid w:val="00490EE3"/>
    <w:rsid w:val="00490FF5"/>
    <w:rsid w:val="004911C6"/>
    <w:rsid w:val="0049132E"/>
    <w:rsid w:val="0049143D"/>
    <w:rsid w:val="0049149D"/>
    <w:rsid w:val="004914AB"/>
    <w:rsid w:val="00491547"/>
    <w:rsid w:val="0049185C"/>
    <w:rsid w:val="004918A0"/>
    <w:rsid w:val="004919B7"/>
    <w:rsid w:val="00491A98"/>
    <w:rsid w:val="00491BB8"/>
    <w:rsid w:val="00491FD3"/>
    <w:rsid w:val="004920BC"/>
    <w:rsid w:val="004921C4"/>
    <w:rsid w:val="00492339"/>
    <w:rsid w:val="00492381"/>
    <w:rsid w:val="004924E5"/>
    <w:rsid w:val="00492619"/>
    <w:rsid w:val="00492957"/>
    <w:rsid w:val="00492995"/>
    <w:rsid w:val="004929AB"/>
    <w:rsid w:val="00492BD1"/>
    <w:rsid w:val="00492C8D"/>
    <w:rsid w:val="00492CA9"/>
    <w:rsid w:val="00492D18"/>
    <w:rsid w:val="0049332F"/>
    <w:rsid w:val="00493330"/>
    <w:rsid w:val="0049345B"/>
    <w:rsid w:val="0049347E"/>
    <w:rsid w:val="0049349F"/>
    <w:rsid w:val="0049357D"/>
    <w:rsid w:val="0049358B"/>
    <w:rsid w:val="004935A4"/>
    <w:rsid w:val="004937C0"/>
    <w:rsid w:val="00493CE7"/>
    <w:rsid w:val="00493D08"/>
    <w:rsid w:val="00493D31"/>
    <w:rsid w:val="00493DE6"/>
    <w:rsid w:val="00494076"/>
    <w:rsid w:val="0049411E"/>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896"/>
    <w:rsid w:val="0049792C"/>
    <w:rsid w:val="00497D85"/>
    <w:rsid w:val="00497ECC"/>
    <w:rsid w:val="004A0184"/>
    <w:rsid w:val="004A01E1"/>
    <w:rsid w:val="004A01FB"/>
    <w:rsid w:val="004A05EE"/>
    <w:rsid w:val="004A06AF"/>
    <w:rsid w:val="004A0983"/>
    <w:rsid w:val="004A0A2D"/>
    <w:rsid w:val="004A0A78"/>
    <w:rsid w:val="004A0AD0"/>
    <w:rsid w:val="004A0D1A"/>
    <w:rsid w:val="004A0DA7"/>
    <w:rsid w:val="004A0E00"/>
    <w:rsid w:val="004A142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3E"/>
    <w:rsid w:val="004A3084"/>
    <w:rsid w:val="004A30C6"/>
    <w:rsid w:val="004A30F7"/>
    <w:rsid w:val="004A318B"/>
    <w:rsid w:val="004A366E"/>
    <w:rsid w:val="004A36C0"/>
    <w:rsid w:val="004A370A"/>
    <w:rsid w:val="004A3773"/>
    <w:rsid w:val="004A3AA3"/>
    <w:rsid w:val="004A3B49"/>
    <w:rsid w:val="004A3C34"/>
    <w:rsid w:val="004A3D05"/>
    <w:rsid w:val="004A400A"/>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993"/>
    <w:rsid w:val="004A6D1F"/>
    <w:rsid w:val="004A6D23"/>
    <w:rsid w:val="004A6DB9"/>
    <w:rsid w:val="004A6F9E"/>
    <w:rsid w:val="004A705C"/>
    <w:rsid w:val="004A717D"/>
    <w:rsid w:val="004A7276"/>
    <w:rsid w:val="004A7493"/>
    <w:rsid w:val="004A75E1"/>
    <w:rsid w:val="004A7EE7"/>
    <w:rsid w:val="004A7FB0"/>
    <w:rsid w:val="004B017A"/>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274"/>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4F9"/>
    <w:rsid w:val="004B795F"/>
    <w:rsid w:val="004B7B88"/>
    <w:rsid w:val="004B7BA5"/>
    <w:rsid w:val="004C00B1"/>
    <w:rsid w:val="004C01EA"/>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C54"/>
    <w:rsid w:val="004C2E91"/>
    <w:rsid w:val="004C2F01"/>
    <w:rsid w:val="004C3257"/>
    <w:rsid w:val="004C326E"/>
    <w:rsid w:val="004C3472"/>
    <w:rsid w:val="004C34E8"/>
    <w:rsid w:val="004C34FE"/>
    <w:rsid w:val="004C35CB"/>
    <w:rsid w:val="004C370D"/>
    <w:rsid w:val="004C3A57"/>
    <w:rsid w:val="004C3C51"/>
    <w:rsid w:val="004C3E7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5F9"/>
    <w:rsid w:val="004C564E"/>
    <w:rsid w:val="004C584A"/>
    <w:rsid w:val="004C59B0"/>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3D0"/>
    <w:rsid w:val="004D06B4"/>
    <w:rsid w:val="004D0737"/>
    <w:rsid w:val="004D078E"/>
    <w:rsid w:val="004D07F6"/>
    <w:rsid w:val="004D0D3B"/>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810"/>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1EB"/>
    <w:rsid w:val="004D448F"/>
    <w:rsid w:val="004D4968"/>
    <w:rsid w:val="004D4974"/>
    <w:rsid w:val="004D4977"/>
    <w:rsid w:val="004D4A8A"/>
    <w:rsid w:val="004D4BEA"/>
    <w:rsid w:val="004D4BFA"/>
    <w:rsid w:val="004D4E15"/>
    <w:rsid w:val="004D4EE1"/>
    <w:rsid w:val="004D50CC"/>
    <w:rsid w:val="004D52ED"/>
    <w:rsid w:val="004D55BF"/>
    <w:rsid w:val="004D58D1"/>
    <w:rsid w:val="004D59F7"/>
    <w:rsid w:val="004D5A3A"/>
    <w:rsid w:val="004D5A71"/>
    <w:rsid w:val="004D5A74"/>
    <w:rsid w:val="004D5F02"/>
    <w:rsid w:val="004D6170"/>
    <w:rsid w:val="004D6177"/>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12"/>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4C2"/>
    <w:rsid w:val="004E57B3"/>
    <w:rsid w:val="004E5838"/>
    <w:rsid w:val="004E58CA"/>
    <w:rsid w:val="004E5C61"/>
    <w:rsid w:val="004E5D76"/>
    <w:rsid w:val="004E5DE5"/>
    <w:rsid w:val="004E6158"/>
    <w:rsid w:val="004E6184"/>
    <w:rsid w:val="004E62FE"/>
    <w:rsid w:val="004E63C2"/>
    <w:rsid w:val="004E63C9"/>
    <w:rsid w:val="004E6693"/>
    <w:rsid w:val="004E675D"/>
    <w:rsid w:val="004E67B7"/>
    <w:rsid w:val="004E6B37"/>
    <w:rsid w:val="004E6B93"/>
    <w:rsid w:val="004E6BE7"/>
    <w:rsid w:val="004E6CEA"/>
    <w:rsid w:val="004E6DC0"/>
    <w:rsid w:val="004E728A"/>
    <w:rsid w:val="004E7691"/>
    <w:rsid w:val="004E76A5"/>
    <w:rsid w:val="004E77C1"/>
    <w:rsid w:val="004E7984"/>
    <w:rsid w:val="004E7B7F"/>
    <w:rsid w:val="004E7E45"/>
    <w:rsid w:val="004F0039"/>
    <w:rsid w:val="004F01B4"/>
    <w:rsid w:val="004F020A"/>
    <w:rsid w:val="004F07C6"/>
    <w:rsid w:val="004F080C"/>
    <w:rsid w:val="004F085D"/>
    <w:rsid w:val="004F0C82"/>
    <w:rsid w:val="004F0CC3"/>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984"/>
    <w:rsid w:val="004F2AA6"/>
    <w:rsid w:val="004F2B01"/>
    <w:rsid w:val="004F2B9C"/>
    <w:rsid w:val="004F2CCE"/>
    <w:rsid w:val="004F2CE5"/>
    <w:rsid w:val="004F2D47"/>
    <w:rsid w:val="004F33A9"/>
    <w:rsid w:val="004F359A"/>
    <w:rsid w:val="004F35E1"/>
    <w:rsid w:val="004F3639"/>
    <w:rsid w:val="004F383F"/>
    <w:rsid w:val="004F38EF"/>
    <w:rsid w:val="004F39D2"/>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70"/>
    <w:rsid w:val="004F58AB"/>
    <w:rsid w:val="004F592E"/>
    <w:rsid w:val="004F599D"/>
    <w:rsid w:val="004F5BF7"/>
    <w:rsid w:val="004F5C10"/>
    <w:rsid w:val="004F5E6C"/>
    <w:rsid w:val="004F601E"/>
    <w:rsid w:val="004F6020"/>
    <w:rsid w:val="004F66FA"/>
    <w:rsid w:val="004F67A9"/>
    <w:rsid w:val="004F698C"/>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59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66"/>
    <w:rsid w:val="00502FCA"/>
    <w:rsid w:val="0050304F"/>
    <w:rsid w:val="005032FE"/>
    <w:rsid w:val="00503408"/>
    <w:rsid w:val="005035E7"/>
    <w:rsid w:val="005038A7"/>
    <w:rsid w:val="00503C12"/>
    <w:rsid w:val="00503C1E"/>
    <w:rsid w:val="00503C88"/>
    <w:rsid w:val="00503F6B"/>
    <w:rsid w:val="00503FAD"/>
    <w:rsid w:val="005041E3"/>
    <w:rsid w:val="0050441A"/>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AEA"/>
    <w:rsid w:val="00507B1D"/>
    <w:rsid w:val="00507B61"/>
    <w:rsid w:val="00507BE7"/>
    <w:rsid w:val="00507CAF"/>
    <w:rsid w:val="00510006"/>
    <w:rsid w:val="0051005C"/>
    <w:rsid w:val="0051031D"/>
    <w:rsid w:val="00510374"/>
    <w:rsid w:val="005103EB"/>
    <w:rsid w:val="00510444"/>
    <w:rsid w:val="0051057E"/>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95"/>
    <w:rsid w:val="005135C0"/>
    <w:rsid w:val="00513814"/>
    <w:rsid w:val="00513A3D"/>
    <w:rsid w:val="00513E95"/>
    <w:rsid w:val="00513F8F"/>
    <w:rsid w:val="005141D9"/>
    <w:rsid w:val="005142E0"/>
    <w:rsid w:val="00514360"/>
    <w:rsid w:val="0051436D"/>
    <w:rsid w:val="00514455"/>
    <w:rsid w:val="005145F0"/>
    <w:rsid w:val="0051461B"/>
    <w:rsid w:val="005147E7"/>
    <w:rsid w:val="00514882"/>
    <w:rsid w:val="005149A2"/>
    <w:rsid w:val="00514A74"/>
    <w:rsid w:val="00514AED"/>
    <w:rsid w:val="00514B6F"/>
    <w:rsid w:val="00514BC4"/>
    <w:rsid w:val="00514BCF"/>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588"/>
    <w:rsid w:val="0051770E"/>
    <w:rsid w:val="00517C9B"/>
    <w:rsid w:val="00517ECB"/>
    <w:rsid w:val="00517FBA"/>
    <w:rsid w:val="0052001B"/>
    <w:rsid w:val="0052057E"/>
    <w:rsid w:val="005205C8"/>
    <w:rsid w:val="00520669"/>
    <w:rsid w:val="00520974"/>
    <w:rsid w:val="00520AD5"/>
    <w:rsid w:val="00520AF9"/>
    <w:rsid w:val="00520BB1"/>
    <w:rsid w:val="00521292"/>
    <w:rsid w:val="005212C9"/>
    <w:rsid w:val="00521307"/>
    <w:rsid w:val="00521490"/>
    <w:rsid w:val="0052158F"/>
    <w:rsid w:val="00521D65"/>
    <w:rsid w:val="00521EE0"/>
    <w:rsid w:val="00521FDB"/>
    <w:rsid w:val="005221A4"/>
    <w:rsid w:val="005222E9"/>
    <w:rsid w:val="00522765"/>
    <w:rsid w:val="00522837"/>
    <w:rsid w:val="00522A35"/>
    <w:rsid w:val="00522E3E"/>
    <w:rsid w:val="00523366"/>
    <w:rsid w:val="005235E1"/>
    <w:rsid w:val="00523DC1"/>
    <w:rsid w:val="00523E18"/>
    <w:rsid w:val="00523F32"/>
    <w:rsid w:val="005240E8"/>
    <w:rsid w:val="00524144"/>
    <w:rsid w:val="0052422C"/>
    <w:rsid w:val="005242AF"/>
    <w:rsid w:val="005243E3"/>
    <w:rsid w:val="005244D5"/>
    <w:rsid w:val="0052485B"/>
    <w:rsid w:val="005248C4"/>
    <w:rsid w:val="00524AD1"/>
    <w:rsid w:val="00524BBA"/>
    <w:rsid w:val="00524E6A"/>
    <w:rsid w:val="005250E0"/>
    <w:rsid w:val="005251B3"/>
    <w:rsid w:val="005251DA"/>
    <w:rsid w:val="00525407"/>
    <w:rsid w:val="00525408"/>
    <w:rsid w:val="005254A6"/>
    <w:rsid w:val="00525513"/>
    <w:rsid w:val="005257D8"/>
    <w:rsid w:val="00525AAD"/>
    <w:rsid w:val="00525C5E"/>
    <w:rsid w:val="00525D56"/>
    <w:rsid w:val="00525ED9"/>
    <w:rsid w:val="00525F16"/>
    <w:rsid w:val="00525F71"/>
    <w:rsid w:val="0052613E"/>
    <w:rsid w:val="00526270"/>
    <w:rsid w:val="0052627A"/>
    <w:rsid w:val="005265D8"/>
    <w:rsid w:val="0052681A"/>
    <w:rsid w:val="0052682F"/>
    <w:rsid w:val="00526877"/>
    <w:rsid w:val="005268AE"/>
    <w:rsid w:val="005269B8"/>
    <w:rsid w:val="005269C2"/>
    <w:rsid w:val="00526B41"/>
    <w:rsid w:val="00526C8A"/>
    <w:rsid w:val="00526E88"/>
    <w:rsid w:val="00526F99"/>
    <w:rsid w:val="00526FB3"/>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78A"/>
    <w:rsid w:val="00531824"/>
    <w:rsid w:val="00531AF4"/>
    <w:rsid w:val="00531B30"/>
    <w:rsid w:val="00531BC4"/>
    <w:rsid w:val="00531C5E"/>
    <w:rsid w:val="00531F71"/>
    <w:rsid w:val="00532379"/>
    <w:rsid w:val="005323FA"/>
    <w:rsid w:val="00532462"/>
    <w:rsid w:val="0053252E"/>
    <w:rsid w:val="00532909"/>
    <w:rsid w:val="00532935"/>
    <w:rsid w:val="00532AFE"/>
    <w:rsid w:val="00532B16"/>
    <w:rsid w:val="00532BF7"/>
    <w:rsid w:val="00532C2E"/>
    <w:rsid w:val="00532C9D"/>
    <w:rsid w:val="00532D49"/>
    <w:rsid w:val="00532DBB"/>
    <w:rsid w:val="00532E81"/>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C12"/>
    <w:rsid w:val="00535C3B"/>
    <w:rsid w:val="00535EC8"/>
    <w:rsid w:val="005362D4"/>
    <w:rsid w:val="0053637E"/>
    <w:rsid w:val="00536578"/>
    <w:rsid w:val="005368D1"/>
    <w:rsid w:val="00536960"/>
    <w:rsid w:val="00536A5D"/>
    <w:rsid w:val="00536AEE"/>
    <w:rsid w:val="00536AF8"/>
    <w:rsid w:val="00536DB7"/>
    <w:rsid w:val="00536E4A"/>
    <w:rsid w:val="00537200"/>
    <w:rsid w:val="0053731E"/>
    <w:rsid w:val="00537436"/>
    <w:rsid w:val="005374FE"/>
    <w:rsid w:val="00537580"/>
    <w:rsid w:val="005376F0"/>
    <w:rsid w:val="0053772E"/>
    <w:rsid w:val="00537AEA"/>
    <w:rsid w:val="00537BE9"/>
    <w:rsid w:val="00537E22"/>
    <w:rsid w:val="00537F06"/>
    <w:rsid w:val="00537F24"/>
    <w:rsid w:val="00540053"/>
    <w:rsid w:val="0054008F"/>
    <w:rsid w:val="00540147"/>
    <w:rsid w:val="0054050B"/>
    <w:rsid w:val="00540517"/>
    <w:rsid w:val="005405C4"/>
    <w:rsid w:val="005406DB"/>
    <w:rsid w:val="00540748"/>
    <w:rsid w:val="0054074F"/>
    <w:rsid w:val="00540D69"/>
    <w:rsid w:val="00540E63"/>
    <w:rsid w:val="00540EB6"/>
    <w:rsid w:val="005410D3"/>
    <w:rsid w:val="00541144"/>
    <w:rsid w:val="005411D3"/>
    <w:rsid w:val="0054121F"/>
    <w:rsid w:val="005413E6"/>
    <w:rsid w:val="005416E2"/>
    <w:rsid w:val="0054172D"/>
    <w:rsid w:val="005417A0"/>
    <w:rsid w:val="005417EA"/>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E92"/>
    <w:rsid w:val="00543F82"/>
    <w:rsid w:val="00543FB7"/>
    <w:rsid w:val="0054409D"/>
    <w:rsid w:val="00544220"/>
    <w:rsid w:val="005444D2"/>
    <w:rsid w:val="0054462D"/>
    <w:rsid w:val="005446CA"/>
    <w:rsid w:val="00544AA9"/>
    <w:rsid w:val="00544C33"/>
    <w:rsid w:val="00544CF9"/>
    <w:rsid w:val="00544D7E"/>
    <w:rsid w:val="00544DD7"/>
    <w:rsid w:val="00544E2C"/>
    <w:rsid w:val="00545284"/>
    <w:rsid w:val="005452EC"/>
    <w:rsid w:val="0054556F"/>
    <w:rsid w:val="00545585"/>
    <w:rsid w:val="00545823"/>
    <w:rsid w:val="005458C3"/>
    <w:rsid w:val="00545987"/>
    <w:rsid w:val="00545C3D"/>
    <w:rsid w:val="00545E6A"/>
    <w:rsid w:val="00546310"/>
    <w:rsid w:val="00546738"/>
    <w:rsid w:val="005467D5"/>
    <w:rsid w:val="005467D6"/>
    <w:rsid w:val="00546942"/>
    <w:rsid w:val="00546AAD"/>
    <w:rsid w:val="00546E1E"/>
    <w:rsid w:val="00546E79"/>
    <w:rsid w:val="00546EAB"/>
    <w:rsid w:val="00547093"/>
    <w:rsid w:val="00547123"/>
    <w:rsid w:val="00547750"/>
    <w:rsid w:val="005477C1"/>
    <w:rsid w:val="00547A52"/>
    <w:rsid w:val="00547B32"/>
    <w:rsid w:val="00547B7A"/>
    <w:rsid w:val="005504D9"/>
    <w:rsid w:val="00550977"/>
    <w:rsid w:val="00550BDB"/>
    <w:rsid w:val="00550C80"/>
    <w:rsid w:val="00550D6F"/>
    <w:rsid w:val="00550D78"/>
    <w:rsid w:val="00550E94"/>
    <w:rsid w:val="00550E9D"/>
    <w:rsid w:val="005511B1"/>
    <w:rsid w:val="00551711"/>
    <w:rsid w:val="005518A9"/>
    <w:rsid w:val="00551E1E"/>
    <w:rsid w:val="00551E52"/>
    <w:rsid w:val="00551FF3"/>
    <w:rsid w:val="00552038"/>
    <w:rsid w:val="0055233E"/>
    <w:rsid w:val="0055236A"/>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8FE"/>
    <w:rsid w:val="00554975"/>
    <w:rsid w:val="00554A1F"/>
    <w:rsid w:val="00554C6B"/>
    <w:rsid w:val="00554CB5"/>
    <w:rsid w:val="00554DF7"/>
    <w:rsid w:val="00554E9E"/>
    <w:rsid w:val="00554EB0"/>
    <w:rsid w:val="00555675"/>
    <w:rsid w:val="00555694"/>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BF6"/>
    <w:rsid w:val="00556D8E"/>
    <w:rsid w:val="00556E34"/>
    <w:rsid w:val="00556EDA"/>
    <w:rsid w:val="005570E7"/>
    <w:rsid w:val="0055718D"/>
    <w:rsid w:val="00557209"/>
    <w:rsid w:val="005572DD"/>
    <w:rsid w:val="00557464"/>
    <w:rsid w:val="0055746E"/>
    <w:rsid w:val="005574DD"/>
    <w:rsid w:val="0055771C"/>
    <w:rsid w:val="00557CAB"/>
    <w:rsid w:val="00557F1A"/>
    <w:rsid w:val="00557F65"/>
    <w:rsid w:val="00560059"/>
    <w:rsid w:val="00560075"/>
    <w:rsid w:val="005600E7"/>
    <w:rsid w:val="00560481"/>
    <w:rsid w:val="00560536"/>
    <w:rsid w:val="00560971"/>
    <w:rsid w:val="00560AC9"/>
    <w:rsid w:val="00560BEB"/>
    <w:rsid w:val="00560DDA"/>
    <w:rsid w:val="00560E78"/>
    <w:rsid w:val="00560F56"/>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1F79"/>
    <w:rsid w:val="00562290"/>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6C9"/>
    <w:rsid w:val="00567700"/>
    <w:rsid w:val="00567B89"/>
    <w:rsid w:val="0057003F"/>
    <w:rsid w:val="00570147"/>
    <w:rsid w:val="005701C5"/>
    <w:rsid w:val="005701DD"/>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94A"/>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2B"/>
    <w:rsid w:val="00573A4B"/>
    <w:rsid w:val="00573BA8"/>
    <w:rsid w:val="00573BB0"/>
    <w:rsid w:val="00573D2B"/>
    <w:rsid w:val="00573F24"/>
    <w:rsid w:val="00573F31"/>
    <w:rsid w:val="00574167"/>
    <w:rsid w:val="005742E5"/>
    <w:rsid w:val="0057434E"/>
    <w:rsid w:val="005744DD"/>
    <w:rsid w:val="0057451B"/>
    <w:rsid w:val="005745A0"/>
    <w:rsid w:val="00574686"/>
    <w:rsid w:val="005747D7"/>
    <w:rsid w:val="00574816"/>
    <w:rsid w:val="00574886"/>
    <w:rsid w:val="00574969"/>
    <w:rsid w:val="00574A83"/>
    <w:rsid w:val="00574B86"/>
    <w:rsid w:val="00574C67"/>
    <w:rsid w:val="00575075"/>
    <w:rsid w:val="0057524C"/>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16"/>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55"/>
    <w:rsid w:val="00582979"/>
    <w:rsid w:val="005829CC"/>
    <w:rsid w:val="00582A10"/>
    <w:rsid w:val="00582D3F"/>
    <w:rsid w:val="00582D91"/>
    <w:rsid w:val="00582E3D"/>
    <w:rsid w:val="00583147"/>
    <w:rsid w:val="00583464"/>
    <w:rsid w:val="0058351D"/>
    <w:rsid w:val="005836D0"/>
    <w:rsid w:val="0058390E"/>
    <w:rsid w:val="005839DB"/>
    <w:rsid w:val="00583C6C"/>
    <w:rsid w:val="00583D23"/>
    <w:rsid w:val="00583E78"/>
    <w:rsid w:val="00583FD1"/>
    <w:rsid w:val="00584372"/>
    <w:rsid w:val="00584496"/>
    <w:rsid w:val="00584924"/>
    <w:rsid w:val="00585197"/>
    <w:rsid w:val="005852F9"/>
    <w:rsid w:val="00585932"/>
    <w:rsid w:val="00585C3A"/>
    <w:rsid w:val="00585E93"/>
    <w:rsid w:val="0058624E"/>
    <w:rsid w:val="0058628A"/>
    <w:rsid w:val="00586312"/>
    <w:rsid w:val="00586364"/>
    <w:rsid w:val="005863AF"/>
    <w:rsid w:val="005863D0"/>
    <w:rsid w:val="0058640D"/>
    <w:rsid w:val="00586485"/>
    <w:rsid w:val="00586897"/>
    <w:rsid w:val="00586E4E"/>
    <w:rsid w:val="00587004"/>
    <w:rsid w:val="00587117"/>
    <w:rsid w:val="0058739A"/>
    <w:rsid w:val="0058759B"/>
    <w:rsid w:val="0058764D"/>
    <w:rsid w:val="00587713"/>
    <w:rsid w:val="00587995"/>
    <w:rsid w:val="00587A12"/>
    <w:rsid w:val="00587A26"/>
    <w:rsid w:val="00587B2D"/>
    <w:rsid w:val="00587EE5"/>
    <w:rsid w:val="00587F12"/>
    <w:rsid w:val="0059002C"/>
    <w:rsid w:val="005901E8"/>
    <w:rsid w:val="00590203"/>
    <w:rsid w:val="00590672"/>
    <w:rsid w:val="00590A95"/>
    <w:rsid w:val="00590AAB"/>
    <w:rsid w:val="00590BF6"/>
    <w:rsid w:val="00590CDC"/>
    <w:rsid w:val="00590EBD"/>
    <w:rsid w:val="00591434"/>
    <w:rsid w:val="00591603"/>
    <w:rsid w:val="0059161F"/>
    <w:rsid w:val="0059162D"/>
    <w:rsid w:val="00591680"/>
    <w:rsid w:val="00591777"/>
    <w:rsid w:val="00591B9C"/>
    <w:rsid w:val="00592160"/>
    <w:rsid w:val="005923C9"/>
    <w:rsid w:val="005923D0"/>
    <w:rsid w:val="00592492"/>
    <w:rsid w:val="0059284F"/>
    <w:rsid w:val="00592DFF"/>
    <w:rsid w:val="00592E60"/>
    <w:rsid w:val="00593280"/>
    <w:rsid w:val="005932F8"/>
    <w:rsid w:val="005934B6"/>
    <w:rsid w:val="005934D8"/>
    <w:rsid w:val="00593819"/>
    <w:rsid w:val="00593840"/>
    <w:rsid w:val="00593844"/>
    <w:rsid w:val="00593A83"/>
    <w:rsid w:val="00593B38"/>
    <w:rsid w:val="00593C54"/>
    <w:rsid w:val="00593E72"/>
    <w:rsid w:val="00594131"/>
    <w:rsid w:val="005943B1"/>
    <w:rsid w:val="005943C6"/>
    <w:rsid w:val="00594543"/>
    <w:rsid w:val="00594691"/>
    <w:rsid w:val="005946E5"/>
    <w:rsid w:val="0059474E"/>
    <w:rsid w:val="00594A79"/>
    <w:rsid w:val="00594ABF"/>
    <w:rsid w:val="00594B47"/>
    <w:rsid w:val="00594B79"/>
    <w:rsid w:val="005950DA"/>
    <w:rsid w:val="005954C0"/>
    <w:rsid w:val="005954C8"/>
    <w:rsid w:val="005954F2"/>
    <w:rsid w:val="00595777"/>
    <w:rsid w:val="00595D50"/>
    <w:rsid w:val="00595E99"/>
    <w:rsid w:val="00596308"/>
    <w:rsid w:val="00596324"/>
    <w:rsid w:val="0059656B"/>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54"/>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3D6"/>
    <w:rsid w:val="005A4569"/>
    <w:rsid w:val="005A4999"/>
    <w:rsid w:val="005A49D8"/>
    <w:rsid w:val="005A4A86"/>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A6D"/>
    <w:rsid w:val="005A6E18"/>
    <w:rsid w:val="005A6FA1"/>
    <w:rsid w:val="005A77D3"/>
    <w:rsid w:val="005A7D65"/>
    <w:rsid w:val="005A7F72"/>
    <w:rsid w:val="005B0015"/>
    <w:rsid w:val="005B0077"/>
    <w:rsid w:val="005B019D"/>
    <w:rsid w:val="005B01CA"/>
    <w:rsid w:val="005B04CE"/>
    <w:rsid w:val="005B0601"/>
    <w:rsid w:val="005B1327"/>
    <w:rsid w:val="005B141D"/>
    <w:rsid w:val="005B154F"/>
    <w:rsid w:val="005B174A"/>
    <w:rsid w:val="005B1B12"/>
    <w:rsid w:val="005B1B9C"/>
    <w:rsid w:val="005B1CB5"/>
    <w:rsid w:val="005B1DA1"/>
    <w:rsid w:val="005B2391"/>
    <w:rsid w:val="005B2685"/>
    <w:rsid w:val="005B2A0F"/>
    <w:rsid w:val="005B2C12"/>
    <w:rsid w:val="005B2C70"/>
    <w:rsid w:val="005B2D4D"/>
    <w:rsid w:val="005B2EB8"/>
    <w:rsid w:val="005B2FF7"/>
    <w:rsid w:val="005B3159"/>
    <w:rsid w:val="005B31F2"/>
    <w:rsid w:val="005B3376"/>
    <w:rsid w:val="005B355C"/>
    <w:rsid w:val="005B3813"/>
    <w:rsid w:val="005B3C50"/>
    <w:rsid w:val="005B3C58"/>
    <w:rsid w:val="005B3C7C"/>
    <w:rsid w:val="005B3F2A"/>
    <w:rsid w:val="005B4191"/>
    <w:rsid w:val="005B4911"/>
    <w:rsid w:val="005B4C0A"/>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B58"/>
    <w:rsid w:val="005B5CE3"/>
    <w:rsid w:val="005B5DE0"/>
    <w:rsid w:val="005B5E63"/>
    <w:rsid w:val="005B635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E19"/>
    <w:rsid w:val="005C0358"/>
    <w:rsid w:val="005C0487"/>
    <w:rsid w:val="005C0625"/>
    <w:rsid w:val="005C0904"/>
    <w:rsid w:val="005C0988"/>
    <w:rsid w:val="005C09BF"/>
    <w:rsid w:val="005C0A3C"/>
    <w:rsid w:val="005C0B30"/>
    <w:rsid w:val="005C0C10"/>
    <w:rsid w:val="005C0D61"/>
    <w:rsid w:val="005C0DDE"/>
    <w:rsid w:val="005C0EB1"/>
    <w:rsid w:val="005C11DA"/>
    <w:rsid w:val="005C1225"/>
    <w:rsid w:val="005C132F"/>
    <w:rsid w:val="005C133D"/>
    <w:rsid w:val="005C1454"/>
    <w:rsid w:val="005C16C9"/>
    <w:rsid w:val="005C1752"/>
    <w:rsid w:val="005C1890"/>
    <w:rsid w:val="005C1945"/>
    <w:rsid w:val="005C1AEF"/>
    <w:rsid w:val="005C1FD4"/>
    <w:rsid w:val="005C2144"/>
    <w:rsid w:val="005C224A"/>
    <w:rsid w:val="005C2A52"/>
    <w:rsid w:val="005C2B04"/>
    <w:rsid w:val="005C2B7D"/>
    <w:rsid w:val="005C2C84"/>
    <w:rsid w:val="005C30E3"/>
    <w:rsid w:val="005C3534"/>
    <w:rsid w:val="005C3586"/>
    <w:rsid w:val="005C361F"/>
    <w:rsid w:val="005C376D"/>
    <w:rsid w:val="005C3A26"/>
    <w:rsid w:val="005C3A65"/>
    <w:rsid w:val="005C3CDF"/>
    <w:rsid w:val="005C3CF5"/>
    <w:rsid w:val="005C3ECA"/>
    <w:rsid w:val="005C3EFD"/>
    <w:rsid w:val="005C416D"/>
    <w:rsid w:val="005C43D1"/>
    <w:rsid w:val="005C44B8"/>
    <w:rsid w:val="005C463C"/>
    <w:rsid w:val="005C46D8"/>
    <w:rsid w:val="005C4826"/>
    <w:rsid w:val="005C4849"/>
    <w:rsid w:val="005C4881"/>
    <w:rsid w:val="005C4A9D"/>
    <w:rsid w:val="005C4B05"/>
    <w:rsid w:val="005C4B4D"/>
    <w:rsid w:val="005C4C3D"/>
    <w:rsid w:val="005C4C62"/>
    <w:rsid w:val="005C4D35"/>
    <w:rsid w:val="005C4DD0"/>
    <w:rsid w:val="005C4DE3"/>
    <w:rsid w:val="005C4EB0"/>
    <w:rsid w:val="005C519C"/>
    <w:rsid w:val="005C5379"/>
    <w:rsid w:val="005C5413"/>
    <w:rsid w:val="005C55A8"/>
    <w:rsid w:val="005C55B7"/>
    <w:rsid w:val="005C5849"/>
    <w:rsid w:val="005C5A47"/>
    <w:rsid w:val="005C5D52"/>
    <w:rsid w:val="005C5D7E"/>
    <w:rsid w:val="005C5F5A"/>
    <w:rsid w:val="005C60CF"/>
    <w:rsid w:val="005C6233"/>
    <w:rsid w:val="005C6310"/>
    <w:rsid w:val="005C634B"/>
    <w:rsid w:val="005C65F1"/>
    <w:rsid w:val="005C67F3"/>
    <w:rsid w:val="005C686C"/>
    <w:rsid w:val="005C6F7D"/>
    <w:rsid w:val="005C7293"/>
    <w:rsid w:val="005C7340"/>
    <w:rsid w:val="005C7486"/>
    <w:rsid w:val="005C776B"/>
    <w:rsid w:val="005C7A53"/>
    <w:rsid w:val="005C7A54"/>
    <w:rsid w:val="005C7CAD"/>
    <w:rsid w:val="005C7EF8"/>
    <w:rsid w:val="005C7F1B"/>
    <w:rsid w:val="005C7FE7"/>
    <w:rsid w:val="005D0102"/>
    <w:rsid w:val="005D02FA"/>
    <w:rsid w:val="005D038C"/>
    <w:rsid w:val="005D0435"/>
    <w:rsid w:val="005D047B"/>
    <w:rsid w:val="005D0544"/>
    <w:rsid w:val="005D0662"/>
    <w:rsid w:val="005D0677"/>
    <w:rsid w:val="005D06EC"/>
    <w:rsid w:val="005D0790"/>
    <w:rsid w:val="005D0860"/>
    <w:rsid w:val="005D0BC3"/>
    <w:rsid w:val="005D0ED3"/>
    <w:rsid w:val="005D0FBD"/>
    <w:rsid w:val="005D12EB"/>
    <w:rsid w:val="005D14D1"/>
    <w:rsid w:val="005D1B12"/>
    <w:rsid w:val="005D1C54"/>
    <w:rsid w:val="005D1E4A"/>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23E"/>
    <w:rsid w:val="005D368D"/>
    <w:rsid w:val="005D37C5"/>
    <w:rsid w:val="005D3C99"/>
    <w:rsid w:val="005D3D41"/>
    <w:rsid w:val="005D3FE5"/>
    <w:rsid w:val="005D4026"/>
    <w:rsid w:val="005D4226"/>
    <w:rsid w:val="005D4764"/>
    <w:rsid w:val="005D4F63"/>
    <w:rsid w:val="005D5499"/>
    <w:rsid w:val="005D54F0"/>
    <w:rsid w:val="005D576B"/>
    <w:rsid w:val="005D594D"/>
    <w:rsid w:val="005D5A9B"/>
    <w:rsid w:val="005D5C0F"/>
    <w:rsid w:val="005D5CAC"/>
    <w:rsid w:val="005D5DC4"/>
    <w:rsid w:val="005D5E46"/>
    <w:rsid w:val="005D5FAC"/>
    <w:rsid w:val="005D609E"/>
    <w:rsid w:val="005D61F5"/>
    <w:rsid w:val="005D6220"/>
    <w:rsid w:val="005D6262"/>
    <w:rsid w:val="005D63E7"/>
    <w:rsid w:val="005D64A5"/>
    <w:rsid w:val="005D64F5"/>
    <w:rsid w:val="005D6791"/>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AD"/>
    <w:rsid w:val="005E0FBB"/>
    <w:rsid w:val="005E113F"/>
    <w:rsid w:val="005E1245"/>
    <w:rsid w:val="005E1385"/>
    <w:rsid w:val="005E1393"/>
    <w:rsid w:val="005E169C"/>
    <w:rsid w:val="005E1736"/>
    <w:rsid w:val="005E173B"/>
    <w:rsid w:val="005E187D"/>
    <w:rsid w:val="005E18D3"/>
    <w:rsid w:val="005E194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2ED"/>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7"/>
    <w:rsid w:val="005E7AFE"/>
    <w:rsid w:val="005F0150"/>
    <w:rsid w:val="005F031E"/>
    <w:rsid w:val="005F0343"/>
    <w:rsid w:val="005F047F"/>
    <w:rsid w:val="005F0765"/>
    <w:rsid w:val="005F0843"/>
    <w:rsid w:val="005F0B4C"/>
    <w:rsid w:val="005F0B53"/>
    <w:rsid w:val="005F0C46"/>
    <w:rsid w:val="005F0CBC"/>
    <w:rsid w:val="005F0DFB"/>
    <w:rsid w:val="005F11C0"/>
    <w:rsid w:val="005F130C"/>
    <w:rsid w:val="005F14D3"/>
    <w:rsid w:val="005F15DE"/>
    <w:rsid w:val="005F1F2A"/>
    <w:rsid w:val="005F1FE4"/>
    <w:rsid w:val="005F202C"/>
    <w:rsid w:val="005F22C1"/>
    <w:rsid w:val="005F2733"/>
    <w:rsid w:val="005F2A68"/>
    <w:rsid w:val="005F2D32"/>
    <w:rsid w:val="005F2F5F"/>
    <w:rsid w:val="005F2F79"/>
    <w:rsid w:val="005F3069"/>
    <w:rsid w:val="005F3093"/>
    <w:rsid w:val="005F30A2"/>
    <w:rsid w:val="005F3144"/>
    <w:rsid w:val="005F318F"/>
    <w:rsid w:val="005F327D"/>
    <w:rsid w:val="005F34FC"/>
    <w:rsid w:val="005F369B"/>
    <w:rsid w:val="005F392B"/>
    <w:rsid w:val="005F3A61"/>
    <w:rsid w:val="005F3C2B"/>
    <w:rsid w:val="005F3CC9"/>
    <w:rsid w:val="005F3F7F"/>
    <w:rsid w:val="005F40E5"/>
    <w:rsid w:val="005F45B8"/>
    <w:rsid w:val="005F46D9"/>
    <w:rsid w:val="005F46E6"/>
    <w:rsid w:val="005F4927"/>
    <w:rsid w:val="005F4950"/>
    <w:rsid w:val="005F4BAE"/>
    <w:rsid w:val="005F4BB2"/>
    <w:rsid w:val="005F4C15"/>
    <w:rsid w:val="005F509E"/>
    <w:rsid w:val="005F5126"/>
    <w:rsid w:val="005F53DD"/>
    <w:rsid w:val="005F57D8"/>
    <w:rsid w:val="005F5D5F"/>
    <w:rsid w:val="005F5DCD"/>
    <w:rsid w:val="005F60D0"/>
    <w:rsid w:val="005F630E"/>
    <w:rsid w:val="005F63F3"/>
    <w:rsid w:val="005F655F"/>
    <w:rsid w:val="005F65CB"/>
    <w:rsid w:val="005F660A"/>
    <w:rsid w:val="005F6647"/>
    <w:rsid w:val="005F6697"/>
    <w:rsid w:val="005F6976"/>
    <w:rsid w:val="005F69BA"/>
    <w:rsid w:val="005F6C90"/>
    <w:rsid w:val="005F6D08"/>
    <w:rsid w:val="005F6D54"/>
    <w:rsid w:val="005F6F9C"/>
    <w:rsid w:val="005F6FFC"/>
    <w:rsid w:val="005F7316"/>
    <w:rsid w:val="005F7687"/>
    <w:rsid w:val="005F77F0"/>
    <w:rsid w:val="005F7BE4"/>
    <w:rsid w:val="005F7F11"/>
    <w:rsid w:val="005F7F82"/>
    <w:rsid w:val="00600169"/>
    <w:rsid w:val="00600327"/>
    <w:rsid w:val="00600337"/>
    <w:rsid w:val="00600340"/>
    <w:rsid w:val="0060034E"/>
    <w:rsid w:val="0060036F"/>
    <w:rsid w:val="006004DE"/>
    <w:rsid w:val="006005ED"/>
    <w:rsid w:val="00600773"/>
    <w:rsid w:val="0060077C"/>
    <w:rsid w:val="00600CDF"/>
    <w:rsid w:val="00600F82"/>
    <w:rsid w:val="00600F85"/>
    <w:rsid w:val="00601072"/>
    <w:rsid w:val="0060144E"/>
    <w:rsid w:val="00601754"/>
    <w:rsid w:val="00601D4D"/>
    <w:rsid w:val="00601E95"/>
    <w:rsid w:val="00601F6D"/>
    <w:rsid w:val="00601F6E"/>
    <w:rsid w:val="00601FCD"/>
    <w:rsid w:val="00602354"/>
    <w:rsid w:val="0060254B"/>
    <w:rsid w:val="00602640"/>
    <w:rsid w:val="0060268D"/>
    <w:rsid w:val="00602883"/>
    <w:rsid w:val="006029AD"/>
    <w:rsid w:val="00602A0C"/>
    <w:rsid w:val="006032D3"/>
    <w:rsid w:val="0060369A"/>
    <w:rsid w:val="0060395C"/>
    <w:rsid w:val="006039C5"/>
    <w:rsid w:val="00603B1B"/>
    <w:rsid w:val="00603BB2"/>
    <w:rsid w:val="00603C21"/>
    <w:rsid w:val="00603E73"/>
    <w:rsid w:val="006040EA"/>
    <w:rsid w:val="00604148"/>
    <w:rsid w:val="006043D7"/>
    <w:rsid w:val="00604594"/>
    <w:rsid w:val="00604708"/>
    <w:rsid w:val="00604A7F"/>
    <w:rsid w:val="00604AAE"/>
    <w:rsid w:val="00604BB6"/>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B90"/>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4BA"/>
    <w:rsid w:val="00610B74"/>
    <w:rsid w:val="00610C58"/>
    <w:rsid w:val="00610D2C"/>
    <w:rsid w:val="00610F34"/>
    <w:rsid w:val="00610F53"/>
    <w:rsid w:val="0061135C"/>
    <w:rsid w:val="006113A9"/>
    <w:rsid w:val="0061169F"/>
    <w:rsid w:val="00611917"/>
    <w:rsid w:val="00611D11"/>
    <w:rsid w:val="00611F32"/>
    <w:rsid w:val="006123FC"/>
    <w:rsid w:val="0061281B"/>
    <w:rsid w:val="00612C73"/>
    <w:rsid w:val="00612DBE"/>
    <w:rsid w:val="00613036"/>
    <w:rsid w:val="00613276"/>
    <w:rsid w:val="006134B0"/>
    <w:rsid w:val="006134CE"/>
    <w:rsid w:val="00613862"/>
    <w:rsid w:val="006138D8"/>
    <w:rsid w:val="00614064"/>
    <w:rsid w:val="006141D8"/>
    <w:rsid w:val="0061470B"/>
    <w:rsid w:val="006147EC"/>
    <w:rsid w:val="00614A3C"/>
    <w:rsid w:val="00614B4E"/>
    <w:rsid w:val="00614BB6"/>
    <w:rsid w:val="00614CB4"/>
    <w:rsid w:val="00614D1E"/>
    <w:rsid w:val="0061524B"/>
    <w:rsid w:val="006154E1"/>
    <w:rsid w:val="0061565F"/>
    <w:rsid w:val="00615BDB"/>
    <w:rsid w:val="00615E00"/>
    <w:rsid w:val="00615E66"/>
    <w:rsid w:val="006160C9"/>
    <w:rsid w:val="00616183"/>
    <w:rsid w:val="006163D4"/>
    <w:rsid w:val="00616617"/>
    <w:rsid w:val="00616688"/>
    <w:rsid w:val="00616885"/>
    <w:rsid w:val="00616962"/>
    <w:rsid w:val="00617110"/>
    <w:rsid w:val="0061717F"/>
    <w:rsid w:val="006171DC"/>
    <w:rsid w:val="00617294"/>
    <w:rsid w:val="00617433"/>
    <w:rsid w:val="006175CF"/>
    <w:rsid w:val="0061794C"/>
    <w:rsid w:val="0061798A"/>
    <w:rsid w:val="00617BC9"/>
    <w:rsid w:val="00617C5B"/>
    <w:rsid w:val="006201A2"/>
    <w:rsid w:val="00620254"/>
    <w:rsid w:val="00620393"/>
    <w:rsid w:val="00620561"/>
    <w:rsid w:val="00620686"/>
    <w:rsid w:val="0062069A"/>
    <w:rsid w:val="0062085A"/>
    <w:rsid w:val="006209E8"/>
    <w:rsid w:val="00620B1C"/>
    <w:rsid w:val="006210DE"/>
    <w:rsid w:val="00621229"/>
    <w:rsid w:val="006214DB"/>
    <w:rsid w:val="0062171D"/>
    <w:rsid w:val="0062173B"/>
    <w:rsid w:val="0062178B"/>
    <w:rsid w:val="006217DE"/>
    <w:rsid w:val="0062193D"/>
    <w:rsid w:val="00621B6A"/>
    <w:rsid w:val="00621C0B"/>
    <w:rsid w:val="00621C43"/>
    <w:rsid w:val="00621C72"/>
    <w:rsid w:val="00621CAD"/>
    <w:rsid w:val="0062239E"/>
    <w:rsid w:val="00622453"/>
    <w:rsid w:val="0062256C"/>
    <w:rsid w:val="0062270F"/>
    <w:rsid w:val="0062286B"/>
    <w:rsid w:val="00622B56"/>
    <w:rsid w:val="00622E03"/>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E3C"/>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46"/>
    <w:rsid w:val="00630D36"/>
    <w:rsid w:val="00630E0D"/>
    <w:rsid w:val="00630F3A"/>
    <w:rsid w:val="00631007"/>
    <w:rsid w:val="00631052"/>
    <w:rsid w:val="006316ED"/>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6D5C"/>
    <w:rsid w:val="00637227"/>
    <w:rsid w:val="006373C7"/>
    <w:rsid w:val="00637410"/>
    <w:rsid w:val="006374F0"/>
    <w:rsid w:val="00637708"/>
    <w:rsid w:val="006377A3"/>
    <w:rsid w:val="006378BB"/>
    <w:rsid w:val="00637E00"/>
    <w:rsid w:val="00637E3E"/>
    <w:rsid w:val="00640076"/>
    <w:rsid w:val="006401C6"/>
    <w:rsid w:val="00640207"/>
    <w:rsid w:val="00640222"/>
    <w:rsid w:val="0064024E"/>
    <w:rsid w:val="0064036D"/>
    <w:rsid w:val="00640529"/>
    <w:rsid w:val="00640582"/>
    <w:rsid w:val="006409F3"/>
    <w:rsid w:val="00640AFA"/>
    <w:rsid w:val="00640D51"/>
    <w:rsid w:val="00640DE0"/>
    <w:rsid w:val="00640FD7"/>
    <w:rsid w:val="00641061"/>
    <w:rsid w:val="00641126"/>
    <w:rsid w:val="0064134D"/>
    <w:rsid w:val="006419ED"/>
    <w:rsid w:val="00641D2D"/>
    <w:rsid w:val="00641D87"/>
    <w:rsid w:val="00641EF7"/>
    <w:rsid w:val="006422E4"/>
    <w:rsid w:val="006426EF"/>
    <w:rsid w:val="0064288B"/>
    <w:rsid w:val="006428B1"/>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1F"/>
    <w:rsid w:val="00645C1F"/>
    <w:rsid w:val="00645E3C"/>
    <w:rsid w:val="00646385"/>
    <w:rsid w:val="00646504"/>
    <w:rsid w:val="00646584"/>
    <w:rsid w:val="0064681E"/>
    <w:rsid w:val="00646C32"/>
    <w:rsid w:val="00646D08"/>
    <w:rsid w:val="00646E23"/>
    <w:rsid w:val="00647265"/>
    <w:rsid w:val="006474D4"/>
    <w:rsid w:val="00647656"/>
    <w:rsid w:val="00647803"/>
    <w:rsid w:val="00647AE3"/>
    <w:rsid w:val="00647C60"/>
    <w:rsid w:val="00647CB3"/>
    <w:rsid w:val="00647CFC"/>
    <w:rsid w:val="00647D60"/>
    <w:rsid w:val="00647F1E"/>
    <w:rsid w:val="00650150"/>
    <w:rsid w:val="00650329"/>
    <w:rsid w:val="0065035E"/>
    <w:rsid w:val="00650445"/>
    <w:rsid w:val="006506C9"/>
    <w:rsid w:val="00650854"/>
    <w:rsid w:val="00650CF1"/>
    <w:rsid w:val="00650D1E"/>
    <w:rsid w:val="00650EB8"/>
    <w:rsid w:val="00650F7C"/>
    <w:rsid w:val="00650FBE"/>
    <w:rsid w:val="00650FFD"/>
    <w:rsid w:val="006511C1"/>
    <w:rsid w:val="00651347"/>
    <w:rsid w:val="006513D5"/>
    <w:rsid w:val="00651882"/>
    <w:rsid w:val="00651888"/>
    <w:rsid w:val="006518B1"/>
    <w:rsid w:val="00651993"/>
    <w:rsid w:val="00651AD3"/>
    <w:rsid w:val="00651B41"/>
    <w:rsid w:val="00651D10"/>
    <w:rsid w:val="00651D35"/>
    <w:rsid w:val="00651F55"/>
    <w:rsid w:val="00651F7D"/>
    <w:rsid w:val="00651FA0"/>
    <w:rsid w:val="006521B5"/>
    <w:rsid w:val="006522DC"/>
    <w:rsid w:val="00652536"/>
    <w:rsid w:val="006525AB"/>
    <w:rsid w:val="00652729"/>
    <w:rsid w:val="00652AC6"/>
    <w:rsid w:val="00652BB4"/>
    <w:rsid w:val="00652DD6"/>
    <w:rsid w:val="00652F85"/>
    <w:rsid w:val="0065304C"/>
    <w:rsid w:val="00653273"/>
    <w:rsid w:val="00653A5B"/>
    <w:rsid w:val="00654213"/>
    <w:rsid w:val="00654346"/>
    <w:rsid w:val="006544F6"/>
    <w:rsid w:val="00654B42"/>
    <w:rsid w:val="00654B48"/>
    <w:rsid w:val="00654C5B"/>
    <w:rsid w:val="00654C81"/>
    <w:rsid w:val="00655070"/>
    <w:rsid w:val="00655223"/>
    <w:rsid w:val="00655235"/>
    <w:rsid w:val="00655583"/>
    <w:rsid w:val="00655637"/>
    <w:rsid w:val="00655780"/>
    <w:rsid w:val="0065579F"/>
    <w:rsid w:val="0065594D"/>
    <w:rsid w:val="00655C28"/>
    <w:rsid w:val="00655CAF"/>
    <w:rsid w:val="00655E8B"/>
    <w:rsid w:val="00655EF3"/>
    <w:rsid w:val="00656080"/>
    <w:rsid w:val="006560AB"/>
    <w:rsid w:val="0065612E"/>
    <w:rsid w:val="006561FF"/>
    <w:rsid w:val="006562C4"/>
    <w:rsid w:val="00656400"/>
    <w:rsid w:val="00656407"/>
    <w:rsid w:val="0065645C"/>
    <w:rsid w:val="00656600"/>
    <w:rsid w:val="0065675F"/>
    <w:rsid w:val="00656945"/>
    <w:rsid w:val="00656D6F"/>
    <w:rsid w:val="00656F89"/>
    <w:rsid w:val="00657005"/>
    <w:rsid w:val="0065710A"/>
    <w:rsid w:val="006577D1"/>
    <w:rsid w:val="006578D9"/>
    <w:rsid w:val="00657F67"/>
    <w:rsid w:val="00657FA4"/>
    <w:rsid w:val="006601A8"/>
    <w:rsid w:val="006601F9"/>
    <w:rsid w:val="006602D1"/>
    <w:rsid w:val="00660426"/>
    <w:rsid w:val="0066050A"/>
    <w:rsid w:val="006605DC"/>
    <w:rsid w:val="0066070A"/>
    <w:rsid w:val="0066084C"/>
    <w:rsid w:val="006608A7"/>
    <w:rsid w:val="0066093F"/>
    <w:rsid w:val="00660E7A"/>
    <w:rsid w:val="00661180"/>
    <w:rsid w:val="006613CE"/>
    <w:rsid w:val="00661636"/>
    <w:rsid w:val="006616CA"/>
    <w:rsid w:val="006618E4"/>
    <w:rsid w:val="00661A0A"/>
    <w:rsid w:val="00661A21"/>
    <w:rsid w:val="00661B9F"/>
    <w:rsid w:val="00661BD7"/>
    <w:rsid w:val="00661BF2"/>
    <w:rsid w:val="00661C4B"/>
    <w:rsid w:val="00661CB2"/>
    <w:rsid w:val="00661CC2"/>
    <w:rsid w:val="00661D11"/>
    <w:rsid w:val="00661D28"/>
    <w:rsid w:val="00662166"/>
    <w:rsid w:val="0066237C"/>
    <w:rsid w:val="0066259A"/>
    <w:rsid w:val="00662676"/>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8B9"/>
    <w:rsid w:val="006649E0"/>
    <w:rsid w:val="00664CEC"/>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DC4"/>
    <w:rsid w:val="00666FFA"/>
    <w:rsid w:val="006672FC"/>
    <w:rsid w:val="006674B3"/>
    <w:rsid w:val="00667A27"/>
    <w:rsid w:val="00667A5D"/>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76"/>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4F99"/>
    <w:rsid w:val="0067517B"/>
    <w:rsid w:val="00675652"/>
    <w:rsid w:val="006757DC"/>
    <w:rsid w:val="00675A55"/>
    <w:rsid w:val="00675CCD"/>
    <w:rsid w:val="00676374"/>
    <w:rsid w:val="006764B4"/>
    <w:rsid w:val="00676508"/>
    <w:rsid w:val="006767B8"/>
    <w:rsid w:val="00676990"/>
    <w:rsid w:val="006769C3"/>
    <w:rsid w:val="00676D4C"/>
    <w:rsid w:val="00676E9B"/>
    <w:rsid w:val="006775FF"/>
    <w:rsid w:val="00677725"/>
    <w:rsid w:val="00677B39"/>
    <w:rsid w:val="00680070"/>
    <w:rsid w:val="0068013A"/>
    <w:rsid w:val="0068016E"/>
    <w:rsid w:val="006803BD"/>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822"/>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835"/>
    <w:rsid w:val="00690966"/>
    <w:rsid w:val="00690D12"/>
    <w:rsid w:val="00690E65"/>
    <w:rsid w:val="00690F0E"/>
    <w:rsid w:val="00690FB4"/>
    <w:rsid w:val="006915B6"/>
    <w:rsid w:val="006916B1"/>
    <w:rsid w:val="006916C1"/>
    <w:rsid w:val="006919C5"/>
    <w:rsid w:val="00691B4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2F9A"/>
    <w:rsid w:val="00693077"/>
    <w:rsid w:val="00693295"/>
    <w:rsid w:val="006932D0"/>
    <w:rsid w:val="00693531"/>
    <w:rsid w:val="006937B3"/>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C5A"/>
    <w:rsid w:val="00694D8F"/>
    <w:rsid w:val="006950F6"/>
    <w:rsid w:val="00695801"/>
    <w:rsid w:val="0069589C"/>
    <w:rsid w:val="00695964"/>
    <w:rsid w:val="0069596E"/>
    <w:rsid w:val="00695D34"/>
    <w:rsid w:val="00695E56"/>
    <w:rsid w:val="00695E95"/>
    <w:rsid w:val="00695FC7"/>
    <w:rsid w:val="006960C7"/>
    <w:rsid w:val="006961A8"/>
    <w:rsid w:val="00696244"/>
    <w:rsid w:val="0069641C"/>
    <w:rsid w:val="006965F7"/>
    <w:rsid w:val="00696621"/>
    <w:rsid w:val="00696699"/>
    <w:rsid w:val="006966AB"/>
    <w:rsid w:val="006968D9"/>
    <w:rsid w:val="006969D6"/>
    <w:rsid w:val="00696CF7"/>
    <w:rsid w:val="0069748B"/>
    <w:rsid w:val="0069755C"/>
    <w:rsid w:val="006976A7"/>
    <w:rsid w:val="006976A8"/>
    <w:rsid w:val="00697739"/>
    <w:rsid w:val="00697830"/>
    <w:rsid w:val="00697846"/>
    <w:rsid w:val="00697923"/>
    <w:rsid w:val="006979DC"/>
    <w:rsid w:val="00697A3C"/>
    <w:rsid w:val="00697A5C"/>
    <w:rsid w:val="00697BEA"/>
    <w:rsid w:val="00697C2C"/>
    <w:rsid w:val="00697C6F"/>
    <w:rsid w:val="00697CE1"/>
    <w:rsid w:val="00697E98"/>
    <w:rsid w:val="006A05EF"/>
    <w:rsid w:val="006A08F8"/>
    <w:rsid w:val="006A0942"/>
    <w:rsid w:val="006A0D10"/>
    <w:rsid w:val="006A10E3"/>
    <w:rsid w:val="006A129D"/>
    <w:rsid w:val="006A1335"/>
    <w:rsid w:val="006A1483"/>
    <w:rsid w:val="006A1709"/>
    <w:rsid w:val="006A177E"/>
    <w:rsid w:val="006A1802"/>
    <w:rsid w:val="006A18CF"/>
    <w:rsid w:val="006A18DD"/>
    <w:rsid w:val="006A196A"/>
    <w:rsid w:val="006A1982"/>
    <w:rsid w:val="006A19F9"/>
    <w:rsid w:val="006A1A82"/>
    <w:rsid w:val="006A1B19"/>
    <w:rsid w:val="006A1BF3"/>
    <w:rsid w:val="006A1D17"/>
    <w:rsid w:val="006A1DBB"/>
    <w:rsid w:val="006A1E85"/>
    <w:rsid w:val="006A206E"/>
    <w:rsid w:val="006A2347"/>
    <w:rsid w:val="006A24B3"/>
    <w:rsid w:val="006A26D9"/>
    <w:rsid w:val="006A2AE5"/>
    <w:rsid w:val="006A2D0E"/>
    <w:rsid w:val="006A2E66"/>
    <w:rsid w:val="006A2EEC"/>
    <w:rsid w:val="006A3227"/>
    <w:rsid w:val="006A3332"/>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E9F"/>
    <w:rsid w:val="006A4F40"/>
    <w:rsid w:val="006A5185"/>
    <w:rsid w:val="006A5186"/>
    <w:rsid w:val="006A5302"/>
    <w:rsid w:val="006A55F3"/>
    <w:rsid w:val="006A57FD"/>
    <w:rsid w:val="006A5801"/>
    <w:rsid w:val="006A5A45"/>
    <w:rsid w:val="006A5BDF"/>
    <w:rsid w:val="006A5CA3"/>
    <w:rsid w:val="006A5CB1"/>
    <w:rsid w:val="006A5CC4"/>
    <w:rsid w:val="006A5CE9"/>
    <w:rsid w:val="006A5D23"/>
    <w:rsid w:val="006A5E26"/>
    <w:rsid w:val="006A5F28"/>
    <w:rsid w:val="006A6273"/>
    <w:rsid w:val="006A63BE"/>
    <w:rsid w:val="006A64D6"/>
    <w:rsid w:val="006A6572"/>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0A4"/>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394"/>
    <w:rsid w:val="006B46C4"/>
    <w:rsid w:val="006B4720"/>
    <w:rsid w:val="006B4A70"/>
    <w:rsid w:val="006B4D4E"/>
    <w:rsid w:val="006B4E7D"/>
    <w:rsid w:val="006B5029"/>
    <w:rsid w:val="006B589A"/>
    <w:rsid w:val="006B589C"/>
    <w:rsid w:val="006B59E2"/>
    <w:rsid w:val="006B5A1D"/>
    <w:rsid w:val="006B5A61"/>
    <w:rsid w:val="006B5A72"/>
    <w:rsid w:val="006B5C30"/>
    <w:rsid w:val="006B5EE6"/>
    <w:rsid w:val="006B6111"/>
    <w:rsid w:val="006B630E"/>
    <w:rsid w:val="006B644B"/>
    <w:rsid w:val="006B64D1"/>
    <w:rsid w:val="006B65E7"/>
    <w:rsid w:val="006B6654"/>
    <w:rsid w:val="006B66BA"/>
    <w:rsid w:val="006B68C6"/>
    <w:rsid w:val="006B6A8E"/>
    <w:rsid w:val="006B6AD0"/>
    <w:rsid w:val="006B6B99"/>
    <w:rsid w:val="006B6BA3"/>
    <w:rsid w:val="006B6C95"/>
    <w:rsid w:val="006B6EBD"/>
    <w:rsid w:val="006B725C"/>
    <w:rsid w:val="006B75BD"/>
    <w:rsid w:val="006B7744"/>
    <w:rsid w:val="006B7838"/>
    <w:rsid w:val="006B7864"/>
    <w:rsid w:val="006B789D"/>
    <w:rsid w:val="006B7A38"/>
    <w:rsid w:val="006B7B92"/>
    <w:rsid w:val="006B7C24"/>
    <w:rsid w:val="006C0020"/>
    <w:rsid w:val="006C03B2"/>
    <w:rsid w:val="006C0702"/>
    <w:rsid w:val="006C0732"/>
    <w:rsid w:val="006C074A"/>
    <w:rsid w:val="006C07B0"/>
    <w:rsid w:val="006C09DD"/>
    <w:rsid w:val="006C0A1A"/>
    <w:rsid w:val="006C0FB9"/>
    <w:rsid w:val="006C1017"/>
    <w:rsid w:val="006C10C6"/>
    <w:rsid w:val="006C1B3F"/>
    <w:rsid w:val="006C1B8C"/>
    <w:rsid w:val="006C1CA8"/>
    <w:rsid w:val="006C1E73"/>
    <w:rsid w:val="006C1ED8"/>
    <w:rsid w:val="006C1EE5"/>
    <w:rsid w:val="006C25FF"/>
    <w:rsid w:val="006C27D6"/>
    <w:rsid w:val="006C2829"/>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4D6"/>
    <w:rsid w:val="006C553E"/>
    <w:rsid w:val="006C566C"/>
    <w:rsid w:val="006C57EC"/>
    <w:rsid w:val="006C58CE"/>
    <w:rsid w:val="006C5A3A"/>
    <w:rsid w:val="006C5A4C"/>
    <w:rsid w:val="006C5C20"/>
    <w:rsid w:val="006C5C83"/>
    <w:rsid w:val="006C5E8E"/>
    <w:rsid w:val="006C5F8E"/>
    <w:rsid w:val="006C5FF1"/>
    <w:rsid w:val="006C6287"/>
    <w:rsid w:val="006C66B1"/>
    <w:rsid w:val="006C677C"/>
    <w:rsid w:val="006C69BE"/>
    <w:rsid w:val="006C6E5C"/>
    <w:rsid w:val="006C6E92"/>
    <w:rsid w:val="006C6FF5"/>
    <w:rsid w:val="006C71A8"/>
    <w:rsid w:val="006C71C3"/>
    <w:rsid w:val="006C72E6"/>
    <w:rsid w:val="006C75C9"/>
    <w:rsid w:val="006C7983"/>
    <w:rsid w:val="006C7B4E"/>
    <w:rsid w:val="006C7EEA"/>
    <w:rsid w:val="006C7F79"/>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2A"/>
    <w:rsid w:val="006D19ED"/>
    <w:rsid w:val="006D1A23"/>
    <w:rsid w:val="006D1C6F"/>
    <w:rsid w:val="006D1D48"/>
    <w:rsid w:val="006D1F1A"/>
    <w:rsid w:val="006D2072"/>
    <w:rsid w:val="006D21FF"/>
    <w:rsid w:val="006D2203"/>
    <w:rsid w:val="006D2584"/>
    <w:rsid w:val="006D25FB"/>
    <w:rsid w:val="006D2627"/>
    <w:rsid w:val="006D3017"/>
    <w:rsid w:val="006D31AF"/>
    <w:rsid w:val="006D31DD"/>
    <w:rsid w:val="006D32A3"/>
    <w:rsid w:val="006D350E"/>
    <w:rsid w:val="006D360E"/>
    <w:rsid w:val="006D37A8"/>
    <w:rsid w:val="006D38CC"/>
    <w:rsid w:val="006D3F60"/>
    <w:rsid w:val="006D401C"/>
    <w:rsid w:val="006D419C"/>
    <w:rsid w:val="006D42DE"/>
    <w:rsid w:val="006D446C"/>
    <w:rsid w:val="006D492A"/>
    <w:rsid w:val="006D493C"/>
    <w:rsid w:val="006D4A28"/>
    <w:rsid w:val="006D4A81"/>
    <w:rsid w:val="006D4A8F"/>
    <w:rsid w:val="006D4E12"/>
    <w:rsid w:val="006D4E62"/>
    <w:rsid w:val="006D4F72"/>
    <w:rsid w:val="006D5008"/>
    <w:rsid w:val="006D5324"/>
    <w:rsid w:val="006D53DB"/>
    <w:rsid w:val="006D5527"/>
    <w:rsid w:val="006D552C"/>
    <w:rsid w:val="006D5601"/>
    <w:rsid w:val="006D5664"/>
    <w:rsid w:val="006D57C4"/>
    <w:rsid w:val="006D59BF"/>
    <w:rsid w:val="006D5AE7"/>
    <w:rsid w:val="006D5B83"/>
    <w:rsid w:val="006D5BD9"/>
    <w:rsid w:val="006D5CC0"/>
    <w:rsid w:val="006D5E7E"/>
    <w:rsid w:val="006D5EC2"/>
    <w:rsid w:val="006D5FEF"/>
    <w:rsid w:val="006D6116"/>
    <w:rsid w:val="006D6148"/>
    <w:rsid w:val="006D615D"/>
    <w:rsid w:val="006D6489"/>
    <w:rsid w:val="006D6567"/>
    <w:rsid w:val="006D6623"/>
    <w:rsid w:val="006D6A13"/>
    <w:rsid w:val="006D6A1B"/>
    <w:rsid w:val="006D6CD1"/>
    <w:rsid w:val="006D6D94"/>
    <w:rsid w:val="006D7459"/>
    <w:rsid w:val="006D7598"/>
    <w:rsid w:val="006D7850"/>
    <w:rsid w:val="006D78B6"/>
    <w:rsid w:val="006D7B93"/>
    <w:rsid w:val="006D7DAD"/>
    <w:rsid w:val="006D7E64"/>
    <w:rsid w:val="006E039B"/>
    <w:rsid w:val="006E03FB"/>
    <w:rsid w:val="006E0488"/>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9EC"/>
    <w:rsid w:val="006E1B1C"/>
    <w:rsid w:val="006E1E80"/>
    <w:rsid w:val="006E1F8C"/>
    <w:rsid w:val="006E200E"/>
    <w:rsid w:val="006E20F5"/>
    <w:rsid w:val="006E211B"/>
    <w:rsid w:val="006E21DB"/>
    <w:rsid w:val="006E22CC"/>
    <w:rsid w:val="006E23AA"/>
    <w:rsid w:val="006E23F1"/>
    <w:rsid w:val="006E2539"/>
    <w:rsid w:val="006E28AC"/>
    <w:rsid w:val="006E2AA6"/>
    <w:rsid w:val="006E2D83"/>
    <w:rsid w:val="006E33E2"/>
    <w:rsid w:val="006E3823"/>
    <w:rsid w:val="006E3AC0"/>
    <w:rsid w:val="006E3AEB"/>
    <w:rsid w:val="006E3D3A"/>
    <w:rsid w:val="006E3DC3"/>
    <w:rsid w:val="006E3F7E"/>
    <w:rsid w:val="006E3FCB"/>
    <w:rsid w:val="006E451B"/>
    <w:rsid w:val="006E459B"/>
    <w:rsid w:val="006E477B"/>
    <w:rsid w:val="006E487B"/>
    <w:rsid w:val="006E5100"/>
    <w:rsid w:val="006E512D"/>
    <w:rsid w:val="006E5151"/>
    <w:rsid w:val="006E54EC"/>
    <w:rsid w:val="006E554E"/>
    <w:rsid w:val="006E5A60"/>
    <w:rsid w:val="006E5FF5"/>
    <w:rsid w:val="006E60C7"/>
    <w:rsid w:val="006E6138"/>
    <w:rsid w:val="006E61B4"/>
    <w:rsid w:val="006E63EC"/>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59C"/>
    <w:rsid w:val="006E773C"/>
    <w:rsid w:val="006E78F2"/>
    <w:rsid w:val="006E792F"/>
    <w:rsid w:val="006E7969"/>
    <w:rsid w:val="006E799F"/>
    <w:rsid w:val="006E7B18"/>
    <w:rsid w:val="006E7C96"/>
    <w:rsid w:val="006E7DF1"/>
    <w:rsid w:val="006E7E49"/>
    <w:rsid w:val="006E7F71"/>
    <w:rsid w:val="006F01D2"/>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1D89"/>
    <w:rsid w:val="006F218B"/>
    <w:rsid w:val="006F22CB"/>
    <w:rsid w:val="006F253A"/>
    <w:rsid w:val="006F2710"/>
    <w:rsid w:val="006F291E"/>
    <w:rsid w:val="006F2A86"/>
    <w:rsid w:val="006F2CE0"/>
    <w:rsid w:val="006F2E21"/>
    <w:rsid w:val="006F2F72"/>
    <w:rsid w:val="006F3052"/>
    <w:rsid w:val="006F314D"/>
    <w:rsid w:val="006F31DF"/>
    <w:rsid w:val="006F333C"/>
    <w:rsid w:val="006F33BA"/>
    <w:rsid w:val="006F3738"/>
    <w:rsid w:val="006F374E"/>
    <w:rsid w:val="006F384B"/>
    <w:rsid w:val="006F38E5"/>
    <w:rsid w:val="006F39F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23B"/>
    <w:rsid w:val="006F5247"/>
    <w:rsid w:val="006F529A"/>
    <w:rsid w:val="006F546C"/>
    <w:rsid w:val="006F5477"/>
    <w:rsid w:val="006F54B9"/>
    <w:rsid w:val="006F557B"/>
    <w:rsid w:val="006F55E6"/>
    <w:rsid w:val="006F5642"/>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7D2"/>
    <w:rsid w:val="006F793F"/>
    <w:rsid w:val="006F7A92"/>
    <w:rsid w:val="006F7B60"/>
    <w:rsid w:val="006F7C53"/>
    <w:rsid w:val="006F7E42"/>
    <w:rsid w:val="006F7FD8"/>
    <w:rsid w:val="00700042"/>
    <w:rsid w:val="0070023A"/>
    <w:rsid w:val="007003E6"/>
    <w:rsid w:val="007005F0"/>
    <w:rsid w:val="007006EE"/>
    <w:rsid w:val="007007E7"/>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56"/>
    <w:rsid w:val="00704DAD"/>
    <w:rsid w:val="00704DEB"/>
    <w:rsid w:val="00704E40"/>
    <w:rsid w:val="0070519F"/>
    <w:rsid w:val="007054A4"/>
    <w:rsid w:val="00705584"/>
    <w:rsid w:val="00705677"/>
    <w:rsid w:val="0070567B"/>
    <w:rsid w:val="0070576F"/>
    <w:rsid w:val="007057BD"/>
    <w:rsid w:val="00705845"/>
    <w:rsid w:val="0070595A"/>
    <w:rsid w:val="00705BAF"/>
    <w:rsid w:val="00705E96"/>
    <w:rsid w:val="007060C1"/>
    <w:rsid w:val="007062E8"/>
    <w:rsid w:val="0070655C"/>
    <w:rsid w:val="00706AB3"/>
    <w:rsid w:val="00706C3D"/>
    <w:rsid w:val="00706D96"/>
    <w:rsid w:val="00706E08"/>
    <w:rsid w:val="00706E58"/>
    <w:rsid w:val="00706F12"/>
    <w:rsid w:val="00707059"/>
    <w:rsid w:val="0070711F"/>
    <w:rsid w:val="0070734E"/>
    <w:rsid w:val="0070743B"/>
    <w:rsid w:val="00707702"/>
    <w:rsid w:val="007079BE"/>
    <w:rsid w:val="00707D00"/>
    <w:rsid w:val="00707D5F"/>
    <w:rsid w:val="00707F7A"/>
    <w:rsid w:val="007101EE"/>
    <w:rsid w:val="007101F4"/>
    <w:rsid w:val="00710576"/>
    <w:rsid w:val="0071059B"/>
    <w:rsid w:val="007106D0"/>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746"/>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12"/>
    <w:rsid w:val="00714722"/>
    <w:rsid w:val="007147F9"/>
    <w:rsid w:val="0071480B"/>
    <w:rsid w:val="00714868"/>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A1"/>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3A"/>
    <w:rsid w:val="007245A9"/>
    <w:rsid w:val="00724839"/>
    <w:rsid w:val="00724A82"/>
    <w:rsid w:val="00724C8B"/>
    <w:rsid w:val="00724DF2"/>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A10"/>
    <w:rsid w:val="00727C18"/>
    <w:rsid w:val="00727D7A"/>
    <w:rsid w:val="00727E9F"/>
    <w:rsid w:val="007300DD"/>
    <w:rsid w:val="00730302"/>
    <w:rsid w:val="007305A4"/>
    <w:rsid w:val="007305A5"/>
    <w:rsid w:val="0073063C"/>
    <w:rsid w:val="00730AD5"/>
    <w:rsid w:val="00730B71"/>
    <w:rsid w:val="00730F5E"/>
    <w:rsid w:val="00730F67"/>
    <w:rsid w:val="00731037"/>
    <w:rsid w:val="007310E0"/>
    <w:rsid w:val="0073128B"/>
    <w:rsid w:val="007314BE"/>
    <w:rsid w:val="0073158D"/>
    <w:rsid w:val="0073171A"/>
    <w:rsid w:val="0073173F"/>
    <w:rsid w:val="007318FA"/>
    <w:rsid w:val="007319CA"/>
    <w:rsid w:val="00731A34"/>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416"/>
    <w:rsid w:val="007355AD"/>
    <w:rsid w:val="007356D0"/>
    <w:rsid w:val="007357E4"/>
    <w:rsid w:val="0073605B"/>
    <w:rsid w:val="0073637C"/>
    <w:rsid w:val="0073694A"/>
    <w:rsid w:val="00736B49"/>
    <w:rsid w:val="00736BE1"/>
    <w:rsid w:val="00736D7B"/>
    <w:rsid w:val="007370E6"/>
    <w:rsid w:val="00737125"/>
    <w:rsid w:val="0073723D"/>
    <w:rsid w:val="00737530"/>
    <w:rsid w:val="0073774E"/>
    <w:rsid w:val="007377ED"/>
    <w:rsid w:val="007379AB"/>
    <w:rsid w:val="007379C8"/>
    <w:rsid w:val="00737AE0"/>
    <w:rsid w:val="00737BA1"/>
    <w:rsid w:val="00740426"/>
    <w:rsid w:val="0074047F"/>
    <w:rsid w:val="007404FF"/>
    <w:rsid w:val="0074052E"/>
    <w:rsid w:val="00740698"/>
    <w:rsid w:val="007406C0"/>
    <w:rsid w:val="00740AC1"/>
    <w:rsid w:val="00740B17"/>
    <w:rsid w:val="00740C09"/>
    <w:rsid w:val="00740CC8"/>
    <w:rsid w:val="00740CD3"/>
    <w:rsid w:val="0074108B"/>
    <w:rsid w:val="00741870"/>
    <w:rsid w:val="0074195C"/>
    <w:rsid w:val="00741AF6"/>
    <w:rsid w:val="00741BCE"/>
    <w:rsid w:val="00741CB3"/>
    <w:rsid w:val="00741DDB"/>
    <w:rsid w:val="007420C9"/>
    <w:rsid w:val="00742235"/>
    <w:rsid w:val="00742695"/>
    <w:rsid w:val="00742985"/>
    <w:rsid w:val="00742A51"/>
    <w:rsid w:val="00742BFB"/>
    <w:rsid w:val="00742D34"/>
    <w:rsid w:val="00742EC0"/>
    <w:rsid w:val="007431A2"/>
    <w:rsid w:val="00743296"/>
    <w:rsid w:val="00743491"/>
    <w:rsid w:val="007435A4"/>
    <w:rsid w:val="00743757"/>
    <w:rsid w:val="00743867"/>
    <w:rsid w:val="007439B7"/>
    <w:rsid w:val="00744055"/>
    <w:rsid w:val="007441E1"/>
    <w:rsid w:val="00744680"/>
    <w:rsid w:val="007446D1"/>
    <w:rsid w:val="00744C42"/>
    <w:rsid w:val="00744DE2"/>
    <w:rsid w:val="00744EC9"/>
    <w:rsid w:val="00744FB1"/>
    <w:rsid w:val="0074503C"/>
    <w:rsid w:val="00745243"/>
    <w:rsid w:val="00745291"/>
    <w:rsid w:val="0074529E"/>
    <w:rsid w:val="00745525"/>
    <w:rsid w:val="00745527"/>
    <w:rsid w:val="0074573B"/>
    <w:rsid w:val="0074576E"/>
    <w:rsid w:val="00745791"/>
    <w:rsid w:val="00745854"/>
    <w:rsid w:val="00745EBB"/>
    <w:rsid w:val="00745EF7"/>
    <w:rsid w:val="00745FA1"/>
    <w:rsid w:val="00746167"/>
    <w:rsid w:val="00746199"/>
    <w:rsid w:val="00746409"/>
    <w:rsid w:val="0074644A"/>
    <w:rsid w:val="00746587"/>
    <w:rsid w:val="0074697B"/>
    <w:rsid w:val="00746B0B"/>
    <w:rsid w:val="00746C91"/>
    <w:rsid w:val="00747048"/>
    <w:rsid w:val="007471A7"/>
    <w:rsid w:val="00747396"/>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98"/>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2E2"/>
    <w:rsid w:val="0075435F"/>
    <w:rsid w:val="00754698"/>
    <w:rsid w:val="00754728"/>
    <w:rsid w:val="00754D64"/>
    <w:rsid w:val="00754F2C"/>
    <w:rsid w:val="00755357"/>
    <w:rsid w:val="007553F3"/>
    <w:rsid w:val="0075552F"/>
    <w:rsid w:val="0075554D"/>
    <w:rsid w:val="007556E3"/>
    <w:rsid w:val="00755724"/>
    <w:rsid w:val="00755AF9"/>
    <w:rsid w:val="00755B06"/>
    <w:rsid w:val="00755CA6"/>
    <w:rsid w:val="00755E06"/>
    <w:rsid w:val="007561C1"/>
    <w:rsid w:val="00756257"/>
    <w:rsid w:val="00756341"/>
    <w:rsid w:val="007564B4"/>
    <w:rsid w:val="007565E2"/>
    <w:rsid w:val="007569E0"/>
    <w:rsid w:val="00756A05"/>
    <w:rsid w:val="00756A73"/>
    <w:rsid w:val="00756E7F"/>
    <w:rsid w:val="007570A3"/>
    <w:rsid w:val="00757101"/>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A39"/>
    <w:rsid w:val="00760D79"/>
    <w:rsid w:val="00760E75"/>
    <w:rsid w:val="00760F63"/>
    <w:rsid w:val="00760F99"/>
    <w:rsid w:val="007612A1"/>
    <w:rsid w:val="00761370"/>
    <w:rsid w:val="007613AF"/>
    <w:rsid w:val="007618E0"/>
    <w:rsid w:val="007619FB"/>
    <w:rsid w:val="00761DB9"/>
    <w:rsid w:val="00761EAB"/>
    <w:rsid w:val="00761FEC"/>
    <w:rsid w:val="0076200C"/>
    <w:rsid w:val="00762471"/>
    <w:rsid w:val="007624B9"/>
    <w:rsid w:val="00762638"/>
    <w:rsid w:val="007626A2"/>
    <w:rsid w:val="007627B0"/>
    <w:rsid w:val="00762924"/>
    <w:rsid w:val="0076292F"/>
    <w:rsid w:val="0076295C"/>
    <w:rsid w:val="00762D3B"/>
    <w:rsid w:val="00762EA3"/>
    <w:rsid w:val="00762FEC"/>
    <w:rsid w:val="00763055"/>
    <w:rsid w:val="00763400"/>
    <w:rsid w:val="00763407"/>
    <w:rsid w:val="007634CA"/>
    <w:rsid w:val="0076375B"/>
    <w:rsid w:val="00763A87"/>
    <w:rsid w:val="00763CAF"/>
    <w:rsid w:val="00763CB3"/>
    <w:rsid w:val="00763D32"/>
    <w:rsid w:val="00763E21"/>
    <w:rsid w:val="007640D5"/>
    <w:rsid w:val="00764187"/>
    <w:rsid w:val="007641BE"/>
    <w:rsid w:val="0076440B"/>
    <w:rsid w:val="00764923"/>
    <w:rsid w:val="007649D7"/>
    <w:rsid w:val="00764AEB"/>
    <w:rsid w:val="00764BA4"/>
    <w:rsid w:val="00764C43"/>
    <w:rsid w:val="00764D43"/>
    <w:rsid w:val="00764DC7"/>
    <w:rsid w:val="00764E4E"/>
    <w:rsid w:val="00764EB8"/>
    <w:rsid w:val="00765098"/>
    <w:rsid w:val="0076512C"/>
    <w:rsid w:val="0076554C"/>
    <w:rsid w:val="00765561"/>
    <w:rsid w:val="00765581"/>
    <w:rsid w:val="007655D4"/>
    <w:rsid w:val="007658EE"/>
    <w:rsid w:val="0076598E"/>
    <w:rsid w:val="007659B1"/>
    <w:rsid w:val="00765FDC"/>
    <w:rsid w:val="00766252"/>
    <w:rsid w:val="00766395"/>
    <w:rsid w:val="007664A4"/>
    <w:rsid w:val="00766559"/>
    <w:rsid w:val="00766758"/>
    <w:rsid w:val="007667D5"/>
    <w:rsid w:val="00766930"/>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0EAD"/>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DE2"/>
    <w:rsid w:val="00772E14"/>
    <w:rsid w:val="00772F72"/>
    <w:rsid w:val="00773168"/>
    <w:rsid w:val="007733C4"/>
    <w:rsid w:val="00773588"/>
    <w:rsid w:val="007737CD"/>
    <w:rsid w:val="00773851"/>
    <w:rsid w:val="00773B7E"/>
    <w:rsid w:val="00773C11"/>
    <w:rsid w:val="007743A1"/>
    <w:rsid w:val="0077446F"/>
    <w:rsid w:val="007744EF"/>
    <w:rsid w:val="0077484A"/>
    <w:rsid w:val="00774930"/>
    <w:rsid w:val="007750DC"/>
    <w:rsid w:val="00775330"/>
    <w:rsid w:val="00775BAA"/>
    <w:rsid w:val="00775BC0"/>
    <w:rsid w:val="00775D81"/>
    <w:rsid w:val="00775EFD"/>
    <w:rsid w:val="00775F11"/>
    <w:rsid w:val="007762CD"/>
    <w:rsid w:val="007768F2"/>
    <w:rsid w:val="00776908"/>
    <w:rsid w:val="00776A5D"/>
    <w:rsid w:val="00776CF4"/>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4A"/>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481"/>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A6"/>
    <w:rsid w:val="00785BB9"/>
    <w:rsid w:val="00785D82"/>
    <w:rsid w:val="00785D9E"/>
    <w:rsid w:val="007861D1"/>
    <w:rsid w:val="00786272"/>
    <w:rsid w:val="007864B2"/>
    <w:rsid w:val="00786620"/>
    <w:rsid w:val="007867E0"/>
    <w:rsid w:val="007868B7"/>
    <w:rsid w:val="00786911"/>
    <w:rsid w:val="00786991"/>
    <w:rsid w:val="00786BC0"/>
    <w:rsid w:val="007870EB"/>
    <w:rsid w:val="00787355"/>
    <w:rsid w:val="007873AB"/>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80F"/>
    <w:rsid w:val="00792963"/>
    <w:rsid w:val="007929C2"/>
    <w:rsid w:val="00792A47"/>
    <w:rsid w:val="00792D29"/>
    <w:rsid w:val="00792D7F"/>
    <w:rsid w:val="00792E83"/>
    <w:rsid w:val="00792ECC"/>
    <w:rsid w:val="0079310C"/>
    <w:rsid w:val="007932B0"/>
    <w:rsid w:val="007933B5"/>
    <w:rsid w:val="007933EE"/>
    <w:rsid w:val="00793430"/>
    <w:rsid w:val="00793703"/>
    <w:rsid w:val="00793705"/>
    <w:rsid w:val="00793875"/>
    <w:rsid w:val="00793998"/>
    <w:rsid w:val="007939C7"/>
    <w:rsid w:val="00793B63"/>
    <w:rsid w:val="00793CAE"/>
    <w:rsid w:val="00793CC1"/>
    <w:rsid w:val="00793CFF"/>
    <w:rsid w:val="00793D6D"/>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3DA"/>
    <w:rsid w:val="0079549E"/>
    <w:rsid w:val="007954AC"/>
    <w:rsid w:val="007959A0"/>
    <w:rsid w:val="00795C51"/>
    <w:rsid w:val="00795F6A"/>
    <w:rsid w:val="00795F89"/>
    <w:rsid w:val="0079601B"/>
    <w:rsid w:val="00796182"/>
    <w:rsid w:val="007961C7"/>
    <w:rsid w:val="007962E1"/>
    <w:rsid w:val="007963AE"/>
    <w:rsid w:val="007963B4"/>
    <w:rsid w:val="0079659A"/>
    <w:rsid w:val="007965B0"/>
    <w:rsid w:val="00796608"/>
    <w:rsid w:val="0079663F"/>
    <w:rsid w:val="0079665D"/>
    <w:rsid w:val="0079665E"/>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A0F"/>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2FA0"/>
    <w:rsid w:val="007A300F"/>
    <w:rsid w:val="007A3040"/>
    <w:rsid w:val="007A30DB"/>
    <w:rsid w:val="007A3373"/>
    <w:rsid w:val="007A3395"/>
    <w:rsid w:val="007A3505"/>
    <w:rsid w:val="007A3806"/>
    <w:rsid w:val="007A3A25"/>
    <w:rsid w:val="007A3B03"/>
    <w:rsid w:val="007A3BF2"/>
    <w:rsid w:val="007A3D37"/>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2B3"/>
    <w:rsid w:val="007A7504"/>
    <w:rsid w:val="007A75A3"/>
    <w:rsid w:val="007A765A"/>
    <w:rsid w:val="007A7862"/>
    <w:rsid w:val="007A792F"/>
    <w:rsid w:val="007A7951"/>
    <w:rsid w:val="007A7A6B"/>
    <w:rsid w:val="007A7BF7"/>
    <w:rsid w:val="007A7C88"/>
    <w:rsid w:val="007A7DF7"/>
    <w:rsid w:val="007A7F07"/>
    <w:rsid w:val="007B0253"/>
    <w:rsid w:val="007B05BC"/>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CBF"/>
    <w:rsid w:val="007B1F9A"/>
    <w:rsid w:val="007B21A9"/>
    <w:rsid w:val="007B2638"/>
    <w:rsid w:val="007B293D"/>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BFA"/>
    <w:rsid w:val="007B4D36"/>
    <w:rsid w:val="007B4E9F"/>
    <w:rsid w:val="007B4FAC"/>
    <w:rsid w:val="007B50AB"/>
    <w:rsid w:val="007B5167"/>
    <w:rsid w:val="007B51CE"/>
    <w:rsid w:val="007B5226"/>
    <w:rsid w:val="007B53C5"/>
    <w:rsid w:val="007B5429"/>
    <w:rsid w:val="007B599A"/>
    <w:rsid w:val="007B5A66"/>
    <w:rsid w:val="007B5E8E"/>
    <w:rsid w:val="007B630D"/>
    <w:rsid w:val="007B633B"/>
    <w:rsid w:val="007B63CD"/>
    <w:rsid w:val="007B64B2"/>
    <w:rsid w:val="007B6693"/>
    <w:rsid w:val="007B6704"/>
    <w:rsid w:val="007B697F"/>
    <w:rsid w:val="007B6ABD"/>
    <w:rsid w:val="007B6D97"/>
    <w:rsid w:val="007B6E17"/>
    <w:rsid w:val="007B6EBB"/>
    <w:rsid w:val="007B7238"/>
    <w:rsid w:val="007B7477"/>
    <w:rsid w:val="007B747A"/>
    <w:rsid w:val="007B7692"/>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7D3"/>
    <w:rsid w:val="007C29A7"/>
    <w:rsid w:val="007C2A39"/>
    <w:rsid w:val="007C2B62"/>
    <w:rsid w:val="007C312A"/>
    <w:rsid w:val="007C32AD"/>
    <w:rsid w:val="007C3439"/>
    <w:rsid w:val="007C3B4B"/>
    <w:rsid w:val="007C3D26"/>
    <w:rsid w:val="007C3D88"/>
    <w:rsid w:val="007C3EA7"/>
    <w:rsid w:val="007C3F14"/>
    <w:rsid w:val="007C41CF"/>
    <w:rsid w:val="007C4384"/>
    <w:rsid w:val="007C44F6"/>
    <w:rsid w:val="007C45CC"/>
    <w:rsid w:val="007C4758"/>
    <w:rsid w:val="007C4863"/>
    <w:rsid w:val="007C491B"/>
    <w:rsid w:val="007C493F"/>
    <w:rsid w:val="007C4A11"/>
    <w:rsid w:val="007C4A46"/>
    <w:rsid w:val="007C4BA3"/>
    <w:rsid w:val="007C4DC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9D2"/>
    <w:rsid w:val="007C5AB0"/>
    <w:rsid w:val="007C5CE6"/>
    <w:rsid w:val="007C5DB6"/>
    <w:rsid w:val="007C5E2E"/>
    <w:rsid w:val="007C5F2A"/>
    <w:rsid w:val="007C60B9"/>
    <w:rsid w:val="007C61AD"/>
    <w:rsid w:val="007C61E0"/>
    <w:rsid w:val="007C62AD"/>
    <w:rsid w:val="007C63A2"/>
    <w:rsid w:val="007C64BC"/>
    <w:rsid w:val="007C6939"/>
    <w:rsid w:val="007C6941"/>
    <w:rsid w:val="007C6A23"/>
    <w:rsid w:val="007C6A83"/>
    <w:rsid w:val="007C6CF6"/>
    <w:rsid w:val="007C6D8A"/>
    <w:rsid w:val="007C6F4E"/>
    <w:rsid w:val="007C7626"/>
    <w:rsid w:val="007C7EF3"/>
    <w:rsid w:val="007D0123"/>
    <w:rsid w:val="007D015E"/>
    <w:rsid w:val="007D020B"/>
    <w:rsid w:val="007D02EC"/>
    <w:rsid w:val="007D04B4"/>
    <w:rsid w:val="007D0677"/>
    <w:rsid w:val="007D06D0"/>
    <w:rsid w:val="007D06D8"/>
    <w:rsid w:val="007D0779"/>
    <w:rsid w:val="007D07A2"/>
    <w:rsid w:val="007D096E"/>
    <w:rsid w:val="007D098C"/>
    <w:rsid w:val="007D09F7"/>
    <w:rsid w:val="007D0ACB"/>
    <w:rsid w:val="007D10D8"/>
    <w:rsid w:val="007D11B6"/>
    <w:rsid w:val="007D123D"/>
    <w:rsid w:val="007D1274"/>
    <w:rsid w:val="007D149C"/>
    <w:rsid w:val="007D1558"/>
    <w:rsid w:val="007D1681"/>
    <w:rsid w:val="007D1901"/>
    <w:rsid w:val="007D192E"/>
    <w:rsid w:val="007D1ADA"/>
    <w:rsid w:val="007D1B7C"/>
    <w:rsid w:val="007D1C16"/>
    <w:rsid w:val="007D1FBC"/>
    <w:rsid w:val="007D214A"/>
    <w:rsid w:val="007D214B"/>
    <w:rsid w:val="007D218E"/>
    <w:rsid w:val="007D2325"/>
    <w:rsid w:val="007D2428"/>
    <w:rsid w:val="007D26FC"/>
    <w:rsid w:val="007D28A7"/>
    <w:rsid w:val="007D29A7"/>
    <w:rsid w:val="007D2BCC"/>
    <w:rsid w:val="007D30DA"/>
    <w:rsid w:val="007D34B6"/>
    <w:rsid w:val="007D357E"/>
    <w:rsid w:val="007D3889"/>
    <w:rsid w:val="007D389C"/>
    <w:rsid w:val="007D3921"/>
    <w:rsid w:val="007D399D"/>
    <w:rsid w:val="007D39A2"/>
    <w:rsid w:val="007D39D7"/>
    <w:rsid w:val="007D3D11"/>
    <w:rsid w:val="007D3E49"/>
    <w:rsid w:val="007D40A7"/>
    <w:rsid w:val="007D41A4"/>
    <w:rsid w:val="007D4766"/>
    <w:rsid w:val="007D4CBD"/>
    <w:rsid w:val="007D4F4E"/>
    <w:rsid w:val="007D4F80"/>
    <w:rsid w:val="007D4FF2"/>
    <w:rsid w:val="007D512C"/>
    <w:rsid w:val="007D51AD"/>
    <w:rsid w:val="007D526F"/>
    <w:rsid w:val="007D560D"/>
    <w:rsid w:val="007D57AA"/>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1"/>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69"/>
    <w:rsid w:val="007E3903"/>
    <w:rsid w:val="007E404D"/>
    <w:rsid w:val="007E4278"/>
    <w:rsid w:val="007E47E7"/>
    <w:rsid w:val="007E48CD"/>
    <w:rsid w:val="007E48E4"/>
    <w:rsid w:val="007E4C97"/>
    <w:rsid w:val="007E4F0D"/>
    <w:rsid w:val="007E51DF"/>
    <w:rsid w:val="007E531F"/>
    <w:rsid w:val="007E5726"/>
    <w:rsid w:val="007E5983"/>
    <w:rsid w:val="007E5A14"/>
    <w:rsid w:val="007E5BED"/>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85F"/>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4E6"/>
    <w:rsid w:val="007F2867"/>
    <w:rsid w:val="007F28AA"/>
    <w:rsid w:val="007F2DBB"/>
    <w:rsid w:val="007F2ED4"/>
    <w:rsid w:val="007F2F57"/>
    <w:rsid w:val="007F309E"/>
    <w:rsid w:val="007F325F"/>
    <w:rsid w:val="007F36B7"/>
    <w:rsid w:val="007F39EC"/>
    <w:rsid w:val="007F3A59"/>
    <w:rsid w:val="007F3FB0"/>
    <w:rsid w:val="007F428E"/>
    <w:rsid w:val="007F42AD"/>
    <w:rsid w:val="007F43A9"/>
    <w:rsid w:val="007F44EB"/>
    <w:rsid w:val="007F4BDB"/>
    <w:rsid w:val="007F4D66"/>
    <w:rsid w:val="007F5093"/>
    <w:rsid w:val="007F50F6"/>
    <w:rsid w:val="007F5253"/>
    <w:rsid w:val="007F55F1"/>
    <w:rsid w:val="007F5608"/>
    <w:rsid w:val="007F5874"/>
    <w:rsid w:val="007F58C1"/>
    <w:rsid w:val="007F59E8"/>
    <w:rsid w:val="007F5A02"/>
    <w:rsid w:val="007F5BC8"/>
    <w:rsid w:val="007F5D4A"/>
    <w:rsid w:val="007F6151"/>
    <w:rsid w:val="007F61EE"/>
    <w:rsid w:val="007F62C1"/>
    <w:rsid w:val="007F647A"/>
    <w:rsid w:val="007F6562"/>
    <w:rsid w:val="007F65F2"/>
    <w:rsid w:val="007F6991"/>
    <w:rsid w:val="007F70D6"/>
    <w:rsid w:val="007F73FF"/>
    <w:rsid w:val="007F7628"/>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0E84"/>
    <w:rsid w:val="0080109A"/>
    <w:rsid w:val="00801226"/>
    <w:rsid w:val="008013B8"/>
    <w:rsid w:val="00801731"/>
    <w:rsid w:val="0080177A"/>
    <w:rsid w:val="0080179D"/>
    <w:rsid w:val="00801838"/>
    <w:rsid w:val="0080195A"/>
    <w:rsid w:val="00801A46"/>
    <w:rsid w:val="00801C29"/>
    <w:rsid w:val="00801D74"/>
    <w:rsid w:val="00801FBC"/>
    <w:rsid w:val="00802083"/>
    <w:rsid w:val="00802410"/>
    <w:rsid w:val="0080270E"/>
    <w:rsid w:val="008027BA"/>
    <w:rsid w:val="008027D9"/>
    <w:rsid w:val="00802834"/>
    <w:rsid w:val="00802AAE"/>
    <w:rsid w:val="00802C79"/>
    <w:rsid w:val="00802E7F"/>
    <w:rsid w:val="00802FF8"/>
    <w:rsid w:val="0080307F"/>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BEE"/>
    <w:rsid w:val="00804C7E"/>
    <w:rsid w:val="00804E91"/>
    <w:rsid w:val="00805250"/>
    <w:rsid w:val="008052E8"/>
    <w:rsid w:val="0080568C"/>
    <w:rsid w:val="00805BC1"/>
    <w:rsid w:val="00805CB8"/>
    <w:rsid w:val="00805E4C"/>
    <w:rsid w:val="00806058"/>
    <w:rsid w:val="00806199"/>
    <w:rsid w:val="008063BA"/>
    <w:rsid w:val="00806834"/>
    <w:rsid w:val="00806873"/>
    <w:rsid w:val="00806979"/>
    <w:rsid w:val="0080699F"/>
    <w:rsid w:val="00806D29"/>
    <w:rsid w:val="00806F0E"/>
    <w:rsid w:val="00806FE7"/>
    <w:rsid w:val="00807065"/>
    <w:rsid w:val="0080767F"/>
    <w:rsid w:val="0080770D"/>
    <w:rsid w:val="00807A96"/>
    <w:rsid w:val="00807B4E"/>
    <w:rsid w:val="00807D28"/>
    <w:rsid w:val="00807D5E"/>
    <w:rsid w:val="00807DA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9E"/>
    <w:rsid w:val="008123D5"/>
    <w:rsid w:val="0081249E"/>
    <w:rsid w:val="008124FE"/>
    <w:rsid w:val="0081277C"/>
    <w:rsid w:val="008127B0"/>
    <w:rsid w:val="00813701"/>
    <w:rsid w:val="0081389D"/>
    <w:rsid w:val="008138B9"/>
    <w:rsid w:val="00813BE4"/>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D31"/>
    <w:rsid w:val="00815F85"/>
    <w:rsid w:val="00816191"/>
    <w:rsid w:val="008161C9"/>
    <w:rsid w:val="00816469"/>
    <w:rsid w:val="00816654"/>
    <w:rsid w:val="008166B1"/>
    <w:rsid w:val="00816775"/>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175"/>
    <w:rsid w:val="00820187"/>
    <w:rsid w:val="00820391"/>
    <w:rsid w:val="00820868"/>
    <w:rsid w:val="00820DA1"/>
    <w:rsid w:val="00820DF1"/>
    <w:rsid w:val="00820E22"/>
    <w:rsid w:val="00820EEC"/>
    <w:rsid w:val="00821311"/>
    <w:rsid w:val="0082172C"/>
    <w:rsid w:val="008217E4"/>
    <w:rsid w:val="00821975"/>
    <w:rsid w:val="00821D1A"/>
    <w:rsid w:val="00821FFD"/>
    <w:rsid w:val="00822264"/>
    <w:rsid w:val="00822302"/>
    <w:rsid w:val="008224BD"/>
    <w:rsid w:val="008225FC"/>
    <w:rsid w:val="00822AA6"/>
    <w:rsid w:val="00822DAE"/>
    <w:rsid w:val="00822DF7"/>
    <w:rsid w:val="00822FF9"/>
    <w:rsid w:val="00823163"/>
    <w:rsid w:val="0082323F"/>
    <w:rsid w:val="00823277"/>
    <w:rsid w:val="008232C9"/>
    <w:rsid w:val="00823335"/>
    <w:rsid w:val="008237B2"/>
    <w:rsid w:val="00823922"/>
    <w:rsid w:val="00823AB9"/>
    <w:rsid w:val="00823AE0"/>
    <w:rsid w:val="00823BEA"/>
    <w:rsid w:val="00823EBF"/>
    <w:rsid w:val="00823EF9"/>
    <w:rsid w:val="00823F61"/>
    <w:rsid w:val="008240CA"/>
    <w:rsid w:val="008241A1"/>
    <w:rsid w:val="008241BC"/>
    <w:rsid w:val="0082449E"/>
    <w:rsid w:val="008245A9"/>
    <w:rsid w:val="00824644"/>
    <w:rsid w:val="008248F7"/>
    <w:rsid w:val="008249FF"/>
    <w:rsid w:val="00824DE7"/>
    <w:rsid w:val="00824FF1"/>
    <w:rsid w:val="008251EC"/>
    <w:rsid w:val="00825265"/>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6F3E"/>
    <w:rsid w:val="00827015"/>
    <w:rsid w:val="00827109"/>
    <w:rsid w:val="00827648"/>
    <w:rsid w:val="00827667"/>
    <w:rsid w:val="00827704"/>
    <w:rsid w:val="00827A41"/>
    <w:rsid w:val="00827AD1"/>
    <w:rsid w:val="00827AF3"/>
    <w:rsid w:val="00827B0E"/>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65B"/>
    <w:rsid w:val="0083174A"/>
    <w:rsid w:val="00831AB5"/>
    <w:rsid w:val="00831D85"/>
    <w:rsid w:val="00831E51"/>
    <w:rsid w:val="0083204C"/>
    <w:rsid w:val="00832142"/>
    <w:rsid w:val="0083227A"/>
    <w:rsid w:val="00832803"/>
    <w:rsid w:val="00832C18"/>
    <w:rsid w:val="00832CAF"/>
    <w:rsid w:val="00832E49"/>
    <w:rsid w:val="00832EF7"/>
    <w:rsid w:val="008330DB"/>
    <w:rsid w:val="00833847"/>
    <w:rsid w:val="00833904"/>
    <w:rsid w:val="00833927"/>
    <w:rsid w:val="00833EF5"/>
    <w:rsid w:val="0083400D"/>
    <w:rsid w:val="00834018"/>
    <w:rsid w:val="0083417A"/>
    <w:rsid w:val="008341E4"/>
    <w:rsid w:val="008342D5"/>
    <w:rsid w:val="008343D8"/>
    <w:rsid w:val="008344A6"/>
    <w:rsid w:val="00834512"/>
    <w:rsid w:val="00834548"/>
    <w:rsid w:val="00834746"/>
    <w:rsid w:val="0083493B"/>
    <w:rsid w:val="008349E7"/>
    <w:rsid w:val="00834B51"/>
    <w:rsid w:val="00834BD7"/>
    <w:rsid w:val="00834C2F"/>
    <w:rsid w:val="00834F7F"/>
    <w:rsid w:val="00835363"/>
    <w:rsid w:val="008353B9"/>
    <w:rsid w:val="008354CB"/>
    <w:rsid w:val="0083576E"/>
    <w:rsid w:val="00835A14"/>
    <w:rsid w:val="00835B0A"/>
    <w:rsid w:val="00835B82"/>
    <w:rsid w:val="00835E6C"/>
    <w:rsid w:val="00836133"/>
    <w:rsid w:val="00836282"/>
    <w:rsid w:val="0083657B"/>
    <w:rsid w:val="00836B5B"/>
    <w:rsid w:val="00836D09"/>
    <w:rsid w:val="00836FC2"/>
    <w:rsid w:val="00837034"/>
    <w:rsid w:val="0083739D"/>
    <w:rsid w:val="008373D7"/>
    <w:rsid w:val="0083768C"/>
    <w:rsid w:val="00837876"/>
    <w:rsid w:val="008379C2"/>
    <w:rsid w:val="00837B4D"/>
    <w:rsid w:val="00837D49"/>
    <w:rsid w:val="00837EEA"/>
    <w:rsid w:val="00837F5F"/>
    <w:rsid w:val="00837FB4"/>
    <w:rsid w:val="00840132"/>
    <w:rsid w:val="008401C3"/>
    <w:rsid w:val="0084022C"/>
    <w:rsid w:val="008403BA"/>
    <w:rsid w:val="008404D7"/>
    <w:rsid w:val="00840634"/>
    <w:rsid w:val="008406CF"/>
    <w:rsid w:val="00840869"/>
    <w:rsid w:val="008409CD"/>
    <w:rsid w:val="00840A68"/>
    <w:rsid w:val="00840A83"/>
    <w:rsid w:val="00840D46"/>
    <w:rsid w:val="00840EE5"/>
    <w:rsid w:val="00840F25"/>
    <w:rsid w:val="00841167"/>
    <w:rsid w:val="00841573"/>
    <w:rsid w:val="0084191A"/>
    <w:rsid w:val="008419A1"/>
    <w:rsid w:val="00841EB3"/>
    <w:rsid w:val="00842061"/>
    <w:rsid w:val="0084219B"/>
    <w:rsid w:val="00842368"/>
    <w:rsid w:val="0084264F"/>
    <w:rsid w:val="008426C0"/>
    <w:rsid w:val="00842A5C"/>
    <w:rsid w:val="00842C32"/>
    <w:rsid w:val="00842CD2"/>
    <w:rsid w:val="00842D4B"/>
    <w:rsid w:val="00842D59"/>
    <w:rsid w:val="00842DB7"/>
    <w:rsid w:val="00843196"/>
    <w:rsid w:val="008433AE"/>
    <w:rsid w:val="008433BC"/>
    <w:rsid w:val="00843416"/>
    <w:rsid w:val="008435C7"/>
    <w:rsid w:val="00843653"/>
    <w:rsid w:val="0084382F"/>
    <w:rsid w:val="0084387F"/>
    <w:rsid w:val="00843AFD"/>
    <w:rsid w:val="00843D5C"/>
    <w:rsid w:val="00843D83"/>
    <w:rsid w:val="00844199"/>
    <w:rsid w:val="008444F8"/>
    <w:rsid w:val="00844535"/>
    <w:rsid w:val="00844610"/>
    <w:rsid w:val="00844750"/>
    <w:rsid w:val="00844B24"/>
    <w:rsid w:val="00844D10"/>
    <w:rsid w:val="0084504C"/>
    <w:rsid w:val="008451A1"/>
    <w:rsid w:val="008451EA"/>
    <w:rsid w:val="00845206"/>
    <w:rsid w:val="0084545A"/>
    <w:rsid w:val="00845479"/>
    <w:rsid w:val="00845745"/>
    <w:rsid w:val="008458F6"/>
    <w:rsid w:val="00845A2B"/>
    <w:rsid w:val="00845B49"/>
    <w:rsid w:val="00845F51"/>
    <w:rsid w:val="00845F6D"/>
    <w:rsid w:val="00846004"/>
    <w:rsid w:val="008460E5"/>
    <w:rsid w:val="00846106"/>
    <w:rsid w:val="008461AD"/>
    <w:rsid w:val="008461C7"/>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8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1E49"/>
    <w:rsid w:val="0085202C"/>
    <w:rsid w:val="008521C5"/>
    <w:rsid w:val="0085227F"/>
    <w:rsid w:val="00852338"/>
    <w:rsid w:val="0085242C"/>
    <w:rsid w:val="00852472"/>
    <w:rsid w:val="00852772"/>
    <w:rsid w:val="00852777"/>
    <w:rsid w:val="00852D96"/>
    <w:rsid w:val="00852EC8"/>
    <w:rsid w:val="00852F3B"/>
    <w:rsid w:val="00853009"/>
    <w:rsid w:val="00853382"/>
    <w:rsid w:val="00853465"/>
    <w:rsid w:val="0085399A"/>
    <w:rsid w:val="00853B2A"/>
    <w:rsid w:val="00853BC8"/>
    <w:rsid w:val="00853C45"/>
    <w:rsid w:val="00853D5D"/>
    <w:rsid w:val="00854090"/>
    <w:rsid w:val="008540BE"/>
    <w:rsid w:val="008540E5"/>
    <w:rsid w:val="00854188"/>
    <w:rsid w:val="0085444C"/>
    <w:rsid w:val="008544A1"/>
    <w:rsid w:val="00854983"/>
    <w:rsid w:val="00854B60"/>
    <w:rsid w:val="00855300"/>
    <w:rsid w:val="008553C2"/>
    <w:rsid w:val="00855477"/>
    <w:rsid w:val="00855710"/>
    <w:rsid w:val="00855929"/>
    <w:rsid w:val="00855969"/>
    <w:rsid w:val="00855B2F"/>
    <w:rsid w:val="00855B4B"/>
    <w:rsid w:val="00855C8E"/>
    <w:rsid w:val="00855EC7"/>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10"/>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90"/>
    <w:rsid w:val="008626B0"/>
    <w:rsid w:val="00862988"/>
    <w:rsid w:val="008629D3"/>
    <w:rsid w:val="00862E3C"/>
    <w:rsid w:val="0086303A"/>
    <w:rsid w:val="008632BF"/>
    <w:rsid w:val="0086333E"/>
    <w:rsid w:val="00863373"/>
    <w:rsid w:val="0086339A"/>
    <w:rsid w:val="00863479"/>
    <w:rsid w:val="00863559"/>
    <w:rsid w:val="00863741"/>
    <w:rsid w:val="00863930"/>
    <w:rsid w:val="00863AA0"/>
    <w:rsid w:val="00863BF8"/>
    <w:rsid w:val="00863ECC"/>
    <w:rsid w:val="00864587"/>
    <w:rsid w:val="00864A9F"/>
    <w:rsid w:val="00864C35"/>
    <w:rsid w:val="00864D74"/>
    <w:rsid w:val="008650AB"/>
    <w:rsid w:val="008650DE"/>
    <w:rsid w:val="00865139"/>
    <w:rsid w:val="008654E8"/>
    <w:rsid w:val="00865696"/>
    <w:rsid w:val="008656EA"/>
    <w:rsid w:val="00865B1C"/>
    <w:rsid w:val="00865D4C"/>
    <w:rsid w:val="00865DE1"/>
    <w:rsid w:val="00865F2F"/>
    <w:rsid w:val="00866453"/>
    <w:rsid w:val="00866656"/>
    <w:rsid w:val="008666F5"/>
    <w:rsid w:val="00866781"/>
    <w:rsid w:val="00866907"/>
    <w:rsid w:val="00866D48"/>
    <w:rsid w:val="00866E8E"/>
    <w:rsid w:val="00866FCF"/>
    <w:rsid w:val="00867314"/>
    <w:rsid w:val="008675B1"/>
    <w:rsid w:val="00867847"/>
    <w:rsid w:val="00867967"/>
    <w:rsid w:val="00867A54"/>
    <w:rsid w:val="00867B85"/>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42B"/>
    <w:rsid w:val="008716B8"/>
    <w:rsid w:val="008716DD"/>
    <w:rsid w:val="00871815"/>
    <w:rsid w:val="008719FE"/>
    <w:rsid w:val="00871B07"/>
    <w:rsid w:val="00871CDF"/>
    <w:rsid w:val="00871D14"/>
    <w:rsid w:val="00872048"/>
    <w:rsid w:val="008720E4"/>
    <w:rsid w:val="00872105"/>
    <w:rsid w:val="0087221E"/>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E50"/>
    <w:rsid w:val="00874FAC"/>
    <w:rsid w:val="00875019"/>
    <w:rsid w:val="0087504C"/>
    <w:rsid w:val="00875095"/>
    <w:rsid w:val="008752B8"/>
    <w:rsid w:val="0087531D"/>
    <w:rsid w:val="00875343"/>
    <w:rsid w:val="0087560B"/>
    <w:rsid w:val="00875693"/>
    <w:rsid w:val="008758B5"/>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EEE"/>
    <w:rsid w:val="00877F77"/>
    <w:rsid w:val="00877FA3"/>
    <w:rsid w:val="0088011E"/>
    <w:rsid w:val="00880412"/>
    <w:rsid w:val="008804BF"/>
    <w:rsid w:val="008804C9"/>
    <w:rsid w:val="0088052B"/>
    <w:rsid w:val="00880742"/>
    <w:rsid w:val="008807FD"/>
    <w:rsid w:val="00880B3D"/>
    <w:rsid w:val="00880B8E"/>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250"/>
    <w:rsid w:val="0088261A"/>
    <w:rsid w:val="008827D9"/>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AF"/>
    <w:rsid w:val="008840F6"/>
    <w:rsid w:val="0088412F"/>
    <w:rsid w:val="00884255"/>
    <w:rsid w:val="0088425B"/>
    <w:rsid w:val="00884545"/>
    <w:rsid w:val="00884B29"/>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D1C"/>
    <w:rsid w:val="00891F63"/>
    <w:rsid w:val="008922DC"/>
    <w:rsid w:val="008922DF"/>
    <w:rsid w:val="0089232C"/>
    <w:rsid w:val="008928E8"/>
    <w:rsid w:val="00892997"/>
    <w:rsid w:val="00892DFE"/>
    <w:rsid w:val="00893024"/>
    <w:rsid w:val="0089319F"/>
    <w:rsid w:val="00893230"/>
    <w:rsid w:val="008935A7"/>
    <w:rsid w:val="008935D7"/>
    <w:rsid w:val="00893AB7"/>
    <w:rsid w:val="00893B3B"/>
    <w:rsid w:val="00893BC1"/>
    <w:rsid w:val="00893D63"/>
    <w:rsid w:val="00893D76"/>
    <w:rsid w:val="00893FB3"/>
    <w:rsid w:val="0089421A"/>
    <w:rsid w:val="00894304"/>
    <w:rsid w:val="0089434E"/>
    <w:rsid w:val="008947BB"/>
    <w:rsid w:val="00894D18"/>
    <w:rsid w:val="00895243"/>
    <w:rsid w:val="0089550A"/>
    <w:rsid w:val="0089563D"/>
    <w:rsid w:val="00895704"/>
    <w:rsid w:val="0089576D"/>
    <w:rsid w:val="00895A0C"/>
    <w:rsid w:val="00895C7B"/>
    <w:rsid w:val="00896292"/>
    <w:rsid w:val="0089634A"/>
    <w:rsid w:val="00896542"/>
    <w:rsid w:val="0089666F"/>
    <w:rsid w:val="008966EA"/>
    <w:rsid w:val="008968AF"/>
    <w:rsid w:val="0089695E"/>
    <w:rsid w:val="00896A6F"/>
    <w:rsid w:val="00896C06"/>
    <w:rsid w:val="00896D10"/>
    <w:rsid w:val="00896DA0"/>
    <w:rsid w:val="00896DF5"/>
    <w:rsid w:val="008970B6"/>
    <w:rsid w:val="0089724C"/>
    <w:rsid w:val="008973A1"/>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5E0"/>
    <w:rsid w:val="008A1702"/>
    <w:rsid w:val="008A17AE"/>
    <w:rsid w:val="008A197B"/>
    <w:rsid w:val="008A19FD"/>
    <w:rsid w:val="008A1C65"/>
    <w:rsid w:val="008A1C6C"/>
    <w:rsid w:val="008A1E2B"/>
    <w:rsid w:val="008A1EA1"/>
    <w:rsid w:val="008A200C"/>
    <w:rsid w:val="008A2182"/>
    <w:rsid w:val="008A23C1"/>
    <w:rsid w:val="008A23EE"/>
    <w:rsid w:val="008A24B5"/>
    <w:rsid w:val="008A24BD"/>
    <w:rsid w:val="008A2829"/>
    <w:rsid w:val="008A2AAE"/>
    <w:rsid w:val="008A2C4F"/>
    <w:rsid w:val="008A2EE4"/>
    <w:rsid w:val="008A2F26"/>
    <w:rsid w:val="008A2F9B"/>
    <w:rsid w:val="008A32F7"/>
    <w:rsid w:val="008A36ED"/>
    <w:rsid w:val="008A371F"/>
    <w:rsid w:val="008A376B"/>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96C"/>
    <w:rsid w:val="008A4A92"/>
    <w:rsid w:val="008A4AB4"/>
    <w:rsid w:val="008A4B14"/>
    <w:rsid w:val="008A4C5F"/>
    <w:rsid w:val="008A4C6B"/>
    <w:rsid w:val="008A4DD2"/>
    <w:rsid w:val="008A5354"/>
    <w:rsid w:val="008A53C3"/>
    <w:rsid w:val="008A54AF"/>
    <w:rsid w:val="008A5557"/>
    <w:rsid w:val="008A560D"/>
    <w:rsid w:val="008A5696"/>
    <w:rsid w:val="008A588D"/>
    <w:rsid w:val="008A5936"/>
    <w:rsid w:val="008A5958"/>
    <w:rsid w:val="008A59E9"/>
    <w:rsid w:val="008A5A68"/>
    <w:rsid w:val="008A5B98"/>
    <w:rsid w:val="008A5BEF"/>
    <w:rsid w:val="008A5D6F"/>
    <w:rsid w:val="008A5FC8"/>
    <w:rsid w:val="008A61E2"/>
    <w:rsid w:val="008A631F"/>
    <w:rsid w:val="008A658E"/>
    <w:rsid w:val="008A6600"/>
    <w:rsid w:val="008A668F"/>
    <w:rsid w:val="008A6828"/>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8E"/>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8B7"/>
    <w:rsid w:val="008B393E"/>
    <w:rsid w:val="008B3BE8"/>
    <w:rsid w:val="008B3EC2"/>
    <w:rsid w:val="008B4036"/>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573"/>
    <w:rsid w:val="008B766A"/>
    <w:rsid w:val="008B78B2"/>
    <w:rsid w:val="008B7970"/>
    <w:rsid w:val="008B7A0E"/>
    <w:rsid w:val="008B7B72"/>
    <w:rsid w:val="008B7C75"/>
    <w:rsid w:val="008B7D6E"/>
    <w:rsid w:val="008B7DAD"/>
    <w:rsid w:val="008B7FDB"/>
    <w:rsid w:val="008C02D0"/>
    <w:rsid w:val="008C08F0"/>
    <w:rsid w:val="008C09A7"/>
    <w:rsid w:val="008C0B4B"/>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4FF9"/>
    <w:rsid w:val="008C5246"/>
    <w:rsid w:val="008C58D1"/>
    <w:rsid w:val="008C59D5"/>
    <w:rsid w:val="008C5B10"/>
    <w:rsid w:val="008C5B7B"/>
    <w:rsid w:val="008C5EE5"/>
    <w:rsid w:val="008C5F1B"/>
    <w:rsid w:val="008C671D"/>
    <w:rsid w:val="008C6C7A"/>
    <w:rsid w:val="008C6E58"/>
    <w:rsid w:val="008C6F4F"/>
    <w:rsid w:val="008C70E6"/>
    <w:rsid w:val="008C74CC"/>
    <w:rsid w:val="008C7651"/>
    <w:rsid w:val="008C76C9"/>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17"/>
    <w:rsid w:val="008D1E23"/>
    <w:rsid w:val="008D2098"/>
    <w:rsid w:val="008D22C4"/>
    <w:rsid w:val="008D2461"/>
    <w:rsid w:val="008D279A"/>
    <w:rsid w:val="008D28B3"/>
    <w:rsid w:val="008D29D2"/>
    <w:rsid w:val="008D2B73"/>
    <w:rsid w:val="008D2C3C"/>
    <w:rsid w:val="008D3208"/>
    <w:rsid w:val="008D3561"/>
    <w:rsid w:val="008D3611"/>
    <w:rsid w:val="008D390B"/>
    <w:rsid w:val="008D3CCE"/>
    <w:rsid w:val="008D3F21"/>
    <w:rsid w:val="008D4277"/>
    <w:rsid w:val="008D4489"/>
    <w:rsid w:val="008D453F"/>
    <w:rsid w:val="008D454D"/>
    <w:rsid w:val="008D481C"/>
    <w:rsid w:val="008D48EE"/>
    <w:rsid w:val="008D4D9C"/>
    <w:rsid w:val="008D508F"/>
    <w:rsid w:val="008D51DB"/>
    <w:rsid w:val="008D51EA"/>
    <w:rsid w:val="008D538D"/>
    <w:rsid w:val="008D592F"/>
    <w:rsid w:val="008D5C74"/>
    <w:rsid w:val="008D5CC4"/>
    <w:rsid w:val="008D5CD0"/>
    <w:rsid w:val="008D5FCD"/>
    <w:rsid w:val="008D6012"/>
    <w:rsid w:val="008D61BE"/>
    <w:rsid w:val="008D647D"/>
    <w:rsid w:val="008D6733"/>
    <w:rsid w:val="008D6AF2"/>
    <w:rsid w:val="008D6B78"/>
    <w:rsid w:val="008D6BB7"/>
    <w:rsid w:val="008D6BE3"/>
    <w:rsid w:val="008D6CF6"/>
    <w:rsid w:val="008D6E5E"/>
    <w:rsid w:val="008D6F90"/>
    <w:rsid w:val="008D72A4"/>
    <w:rsid w:val="008D7378"/>
    <w:rsid w:val="008D74B2"/>
    <w:rsid w:val="008D7554"/>
    <w:rsid w:val="008D756A"/>
    <w:rsid w:val="008D7615"/>
    <w:rsid w:val="008D76A0"/>
    <w:rsid w:val="008D78C3"/>
    <w:rsid w:val="008D7960"/>
    <w:rsid w:val="008D7AA1"/>
    <w:rsid w:val="008D7B66"/>
    <w:rsid w:val="008D7D47"/>
    <w:rsid w:val="008D7DEB"/>
    <w:rsid w:val="008E005B"/>
    <w:rsid w:val="008E037E"/>
    <w:rsid w:val="008E04B5"/>
    <w:rsid w:val="008E0717"/>
    <w:rsid w:val="008E0B1B"/>
    <w:rsid w:val="008E0CDD"/>
    <w:rsid w:val="008E0DD9"/>
    <w:rsid w:val="008E0E89"/>
    <w:rsid w:val="008E0E8C"/>
    <w:rsid w:val="008E0FEC"/>
    <w:rsid w:val="008E1217"/>
    <w:rsid w:val="008E1BFD"/>
    <w:rsid w:val="008E1D09"/>
    <w:rsid w:val="008E1FDF"/>
    <w:rsid w:val="008E2051"/>
    <w:rsid w:val="008E20EC"/>
    <w:rsid w:val="008E22A9"/>
    <w:rsid w:val="008E2562"/>
    <w:rsid w:val="008E2724"/>
    <w:rsid w:val="008E283D"/>
    <w:rsid w:val="008E290D"/>
    <w:rsid w:val="008E2B43"/>
    <w:rsid w:val="008E2B47"/>
    <w:rsid w:val="008E2C59"/>
    <w:rsid w:val="008E2D3F"/>
    <w:rsid w:val="008E30C3"/>
    <w:rsid w:val="008E30F9"/>
    <w:rsid w:val="008E318C"/>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78"/>
    <w:rsid w:val="008E49CD"/>
    <w:rsid w:val="008E4D47"/>
    <w:rsid w:val="008E4E32"/>
    <w:rsid w:val="008E510A"/>
    <w:rsid w:val="008E5349"/>
    <w:rsid w:val="008E57CC"/>
    <w:rsid w:val="008E59A1"/>
    <w:rsid w:val="008E5B5F"/>
    <w:rsid w:val="008E5B9B"/>
    <w:rsid w:val="008E5CCD"/>
    <w:rsid w:val="008E5CED"/>
    <w:rsid w:val="008E5D5A"/>
    <w:rsid w:val="008E6162"/>
    <w:rsid w:val="008E6333"/>
    <w:rsid w:val="008E6696"/>
    <w:rsid w:val="008E669D"/>
    <w:rsid w:val="008E6788"/>
    <w:rsid w:val="008E67CF"/>
    <w:rsid w:val="008E67E6"/>
    <w:rsid w:val="008E69C8"/>
    <w:rsid w:val="008E6BCA"/>
    <w:rsid w:val="008E6DEC"/>
    <w:rsid w:val="008E710C"/>
    <w:rsid w:val="008E714E"/>
    <w:rsid w:val="008E72F5"/>
    <w:rsid w:val="008E7363"/>
    <w:rsid w:val="008E7410"/>
    <w:rsid w:val="008E777B"/>
    <w:rsid w:val="008E7853"/>
    <w:rsid w:val="008E7978"/>
    <w:rsid w:val="008E7A87"/>
    <w:rsid w:val="008E7DB3"/>
    <w:rsid w:val="008F0006"/>
    <w:rsid w:val="008F01AB"/>
    <w:rsid w:val="008F0372"/>
    <w:rsid w:val="008F0460"/>
    <w:rsid w:val="008F073C"/>
    <w:rsid w:val="008F07AA"/>
    <w:rsid w:val="008F0999"/>
    <w:rsid w:val="008F09B0"/>
    <w:rsid w:val="008F0CEA"/>
    <w:rsid w:val="008F0D27"/>
    <w:rsid w:val="008F1476"/>
    <w:rsid w:val="008F18D4"/>
    <w:rsid w:val="008F18ED"/>
    <w:rsid w:val="008F1A4E"/>
    <w:rsid w:val="008F1CF8"/>
    <w:rsid w:val="008F1D0B"/>
    <w:rsid w:val="008F20C1"/>
    <w:rsid w:val="008F2201"/>
    <w:rsid w:val="008F2236"/>
    <w:rsid w:val="008F2595"/>
    <w:rsid w:val="008F2658"/>
    <w:rsid w:val="008F26E8"/>
    <w:rsid w:val="008F29F0"/>
    <w:rsid w:val="008F2A4B"/>
    <w:rsid w:val="008F2B4B"/>
    <w:rsid w:val="008F2B6D"/>
    <w:rsid w:val="008F2D29"/>
    <w:rsid w:val="008F3039"/>
    <w:rsid w:val="008F30FC"/>
    <w:rsid w:val="008F315F"/>
    <w:rsid w:val="008F3333"/>
    <w:rsid w:val="008F3617"/>
    <w:rsid w:val="008F362A"/>
    <w:rsid w:val="008F3D18"/>
    <w:rsid w:val="008F3D2D"/>
    <w:rsid w:val="008F3D7C"/>
    <w:rsid w:val="008F3DC9"/>
    <w:rsid w:val="008F3E4F"/>
    <w:rsid w:val="008F4107"/>
    <w:rsid w:val="008F4150"/>
    <w:rsid w:val="008F4239"/>
    <w:rsid w:val="008F46E3"/>
    <w:rsid w:val="008F473A"/>
    <w:rsid w:val="008F48C2"/>
    <w:rsid w:val="008F4BFE"/>
    <w:rsid w:val="008F4D97"/>
    <w:rsid w:val="008F4E3F"/>
    <w:rsid w:val="008F5060"/>
    <w:rsid w:val="008F5184"/>
    <w:rsid w:val="008F5495"/>
    <w:rsid w:val="008F55A6"/>
    <w:rsid w:val="008F56F9"/>
    <w:rsid w:val="008F574E"/>
    <w:rsid w:val="008F58BF"/>
    <w:rsid w:val="008F595E"/>
    <w:rsid w:val="008F5DDB"/>
    <w:rsid w:val="008F5E1B"/>
    <w:rsid w:val="008F5FB1"/>
    <w:rsid w:val="008F6188"/>
    <w:rsid w:val="008F6261"/>
    <w:rsid w:val="008F6649"/>
    <w:rsid w:val="008F6723"/>
    <w:rsid w:val="008F6874"/>
    <w:rsid w:val="008F6ACF"/>
    <w:rsid w:val="008F6CD1"/>
    <w:rsid w:val="008F6D36"/>
    <w:rsid w:val="008F73E0"/>
    <w:rsid w:val="008F7925"/>
    <w:rsid w:val="008F7BD6"/>
    <w:rsid w:val="008F7C50"/>
    <w:rsid w:val="008F7CEF"/>
    <w:rsid w:val="008F7D1F"/>
    <w:rsid w:val="008F7DFA"/>
    <w:rsid w:val="008F7EB9"/>
    <w:rsid w:val="008F7F2E"/>
    <w:rsid w:val="009000FD"/>
    <w:rsid w:val="0090021E"/>
    <w:rsid w:val="00900445"/>
    <w:rsid w:val="009004EB"/>
    <w:rsid w:val="00900558"/>
    <w:rsid w:val="0090085B"/>
    <w:rsid w:val="00900866"/>
    <w:rsid w:val="00900C94"/>
    <w:rsid w:val="00900D66"/>
    <w:rsid w:val="00900DDE"/>
    <w:rsid w:val="00900DF1"/>
    <w:rsid w:val="009010C8"/>
    <w:rsid w:val="00901246"/>
    <w:rsid w:val="00901845"/>
    <w:rsid w:val="00901995"/>
    <w:rsid w:val="009019B0"/>
    <w:rsid w:val="009019EF"/>
    <w:rsid w:val="00901CBC"/>
    <w:rsid w:val="00901EAC"/>
    <w:rsid w:val="00901EDA"/>
    <w:rsid w:val="009021D4"/>
    <w:rsid w:val="009022BC"/>
    <w:rsid w:val="00902380"/>
    <w:rsid w:val="0090255A"/>
    <w:rsid w:val="0090268F"/>
    <w:rsid w:val="00902734"/>
    <w:rsid w:val="009027FA"/>
    <w:rsid w:val="00902890"/>
    <w:rsid w:val="00902997"/>
    <w:rsid w:val="009029FD"/>
    <w:rsid w:val="00902A4D"/>
    <w:rsid w:val="00902C9E"/>
    <w:rsid w:val="00902E66"/>
    <w:rsid w:val="00902EDB"/>
    <w:rsid w:val="00902FB3"/>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05E"/>
    <w:rsid w:val="009056EE"/>
    <w:rsid w:val="0090580D"/>
    <w:rsid w:val="009059A2"/>
    <w:rsid w:val="00905A06"/>
    <w:rsid w:val="00905B9D"/>
    <w:rsid w:val="00905D09"/>
    <w:rsid w:val="00906100"/>
    <w:rsid w:val="00906361"/>
    <w:rsid w:val="00906486"/>
    <w:rsid w:val="00906517"/>
    <w:rsid w:val="009067B8"/>
    <w:rsid w:val="009068A2"/>
    <w:rsid w:val="0090697B"/>
    <w:rsid w:val="00906A8E"/>
    <w:rsid w:val="00906E7B"/>
    <w:rsid w:val="00906EED"/>
    <w:rsid w:val="00907071"/>
    <w:rsid w:val="00907084"/>
    <w:rsid w:val="00907122"/>
    <w:rsid w:val="0090715C"/>
    <w:rsid w:val="00907880"/>
    <w:rsid w:val="00907973"/>
    <w:rsid w:val="00907B4A"/>
    <w:rsid w:val="00907D99"/>
    <w:rsid w:val="009101BF"/>
    <w:rsid w:val="0091027A"/>
    <w:rsid w:val="00910334"/>
    <w:rsid w:val="009105E7"/>
    <w:rsid w:val="00910671"/>
    <w:rsid w:val="0091085E"/>
    <w:rsid w:val="009108A7"/>
    <w:rsid w:val="00910D2A"/>
    <w:rsid w:val="00910E56"/>
    <w:rsid w:val="00910ED6"/>
    <w:rsid w:val="00910F6F"/>
    <w:rsid w:val="00911001"/>
    <w:rsid w:val="009112E5"/>
    <w:rsid w:val="009113C1"/>
    <w:rsid w:val="009113C6"/>
    <w:rsid w:val="009116DE"/>
    <w:rsid w:val="00911E1A"/>
    <w:rsid w:val="00911E93"/>
    <w:rsid w:val="00911F2D"/>
    <w:rsid w:val="00911F63"/>
    <w:rsid w:val="00912124"/>
    <w:rsid w:val="009123B9"/>
    <w:rsid w:val="00912B7D"/>
    <w:rsid w:val="00912CED"/>
    <w:rsid w:val="0091345B"/>
    <w:rsid w:val="009138CC"/>
    <w:rsid w:val="0091396C"/>
    <w:rsid w:val="00913F4C"/>
    <w:rsid w:val="00914013"/>
    <w:rsid w:val="00914047"/>
    <w:rsid w:val="0091404B"/>
    <w:rsid w:val="0091423A"/>
    <w:rsid w:val="009143E1"/>
    <w:rsid w:val="009147E3"/>
    <w:rsid w:val="00914A5D"/>
    <w:rsid w:val="00914F86"/>
    <w:rsid w:val="00914FF1"/>
    <w:rsid w:val="00915032"/>
    <w:rsid w:val="0091537E"/>
    <w:rsid w:val="009154BD"/>
    <w:rsid w:val="0091550B"/>
    <w:rsid w:val="00915665"/>
    <w:rsid w:val="0091610F"/>
    <w:rsid w:val="009161BA"/>
    <w:rsid w:val="009162AD"/>
    <w:rsid w:val="00916328"/>
    <w:rsid w:val="00916433"/>
    <w:rsid w:val="0091647F"/>
    <w:rsid w:val="00916827"/>
    <w:rsid w:val="00916901"/>
    <w:rsid w:val="0091693C"/>
    <w:rsid w:val="00916996"/>
    <w:rsid w:val="00916E7D"/>
    <w:rsid w:val="00916FDD"/>
    <w:rsid w:val="009170BC"/>
    <w:rsid w:val="00917203"/>
    <w:rsid w:val="009173EB"/>
    <w:rsid w:val="00917462"/>
    <w:rsid w:val="009174FA"/>
    <w:rsid w:val="00917523"/>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8E3"/>
    <w:rsid w:val="00922E83"/>
    <w:rsid w:val="00923151"/>
    <w:rsid w:val="0092334C"/>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1C6"/>
    <w:rsid w:val="00925470"/>
    <w:rsid w:val="00925511"/>
    <w:rsid w:val="00925836"/>
    <w:rsid w:val="00925B85"/>
    <w:rsid w:val="00925BB4"/>
    <w:rsid w:val="00925CF5"/>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4AA"/>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846"/>
    <w:rsid w:val="00932907"/>
    <w:rsid w:val="009329C9"/>
    <w:rsid w:val="00932A16"/>
    <w:rsid w:val="00932A20"/>
    <w:rsid w:val="00932D85"/>
    <w:rsid w:val="009330E8"/>
    <w:rsid w:val="0093311E"/>
    <w:rsid w:val="009335C5"/>
    <w:rsid w:val="009337F0"/>
    <w:rsid w:val="009338A1"/>
    <w:rsid w:val="00933A02"/>
    <w:rsid w:val="00933B1B"/>
    <w:rsid w:val="00933D61"/>
    <w:rsid w:val="00933DE4"/>
    <w:rsid w:val="00933E25"/>
    <w:rsid w:val="00933E7E"/>
    <w:rsid w:val="00933F7F"/>
    <w:rsid w:val="009341FE"/>
    <w:rsid w:val="009343B2"/>
    <w:rsid w:val="0093457F"/>
    <w:rsid w:val="00934753"/>
    <w:rsid w:val="00934B08"/>
    <w:rsid w:val="00934B58"/>
    <w:rsid w:val="00935472"/>
    <w:rsid w:val="00935490"/>
    <w:rsid w:val="009354AF"/>
    <w:rsid w:val="009354D1"/>
    <w:rsid w:val="00935521"/>
    <w:rsid w:val="009355F0"/>
    <w:rsid w:val="009356AD"/>
    <w:rsid w:val="009359FF"/>
    <w:rsid w:val="00935B52"/>
    <w:rsid w:val="00935E32"/>
    <w:rsid w:val="00935E95"/>
    <w:rsid w:val="00936027"/>
    <w:rsid w:val="0093611C"/>
    <w:rsid w:val="009364AC"/>
    <w:rsid w:val="0093670B"/>
    <w:rsid w:val="009367C3"/>
    <w:rsid w:val="00936951"/>
    <w:rsid w:val="009369B3"/>
    <w:rsid w:val="00936A90"/>
    <w:rsid w:val="00936AC4"/>
    <w:rsid w:val="00936D86"/>
    <w:rsid w:val="009370A6"/>
    <w:rsid w:val="0093731E"/>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24"/>
    <w:rsid w:val="00941DA0"/>
    <w:rsid w:val="009420AB"/>
    <w:rsid w:val="0094212A"/>
    <w:rsid w:val="0094219A"/>
    <w:rsid w:val="00942492"/>
    <w:rsid w:val="00942743"/>
    <w:rsid w:val="00942A09"/>
    <w:rsid w:val="00942BB8"/>
    <w:rsid w:val="00943108"/>
    <w:rsid w:val="009431C2"/>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B9F"/>
    <w:rsid w:val="00945E49"/>
    <w:rsid w:val="00945E73"/>
    <w:rsid w:val="009461C4"/>
    <w:rsid w:val="009461F5"/>
    <w:rsid w:val="009462D8"/>
    <w:rsid w:val="00946388"/>
    <w:rsid w:val="009463A9"/>
    <w:rsid w:val="00946A65"/>
    <w:rsid w:val="00946C6F"/>
    <w:rsid w:val="00946CC9"/>
    <w:rsid w:val="00946FE4"/>
    <w:rsid w:val="00947140"/>
    <w:rsid w:val="00947454"/>
    <w:rsid w:val="00947502"/>
    <w:rsid w:val="0094751D"/>
    <w:rsid w:val="009475CD"/>
    <w:rsid w:val="00947882"/>
    <w:rsid w:val="00947DF1"/>
    <w:rsid w:val="00947E7D"/>
    <w:rsid w:val="0095026F"/>
    <w:rsid w:val="009502C3"/>
    <w:rsid w:val="009503BE"/>
    <w:rsid w:val="00950799"/>
    <w:rsid w:val="009507B5"/>
    <w:rsid w:val="00950819"/>
    <w:rsid w:val="0095092C"/>
    <w:rsid w:val="00950951"/>
    <w:rsid w:val="009509D7"/>
    <w:rsid w:val="00950B09"/>
    <w:rsid w:val="00950DD1"/>
    <w:rsid w:val="009510B9"/>
    <w:rsid w:val="0095137E"/>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CF6"/>
    <w:rsid w:val="00952FFA"/>
    <w:rsid w:val="00953003"/>
    <w:rsid w:val="00953160"/>
    <w:rsid w:val="009532CD"/>
    <w:rsid w:val="009537A7"/>
    <w:rsid w:val="00953850"/>
    <w:rsid w:val="009539E6"/>
    <w:rsid w:val="00953A86"/>
    <w:rsid w:val="00953B1F"/>
    <w:rsid w:val="00953C94"/>
    <w:rsid w:val="0095402A"/>
    <w:rsid w:val="0095406B"/>
    <w:rsid w:val="0095430D"/>
    <w:rsid w:val="009545B4"/>
    <w:rsid w:val="009548C3"/>
    <w:rsid w:val="00954A95"/>
    <w:rsid w:val="00954B61"/>
    <w:rsid w:val="00954BC4"/>
    <w:rsid w:val="00954CD7"/>
    <w:rsid w:val="00954E04"/>
    <w:rsid w:val="00954FB7"/>
    <w:rsid w:val="0095506D"/>
    <w:rsid w:val="0095524E"/>
    <w:rsid w:val="009553A1"/>
    <w:rsid w:val="009555E2"/>
    <w:rsid w:val="009557DF"/>
    <w:rsid w:val="00955849"/>
    <w:rsid w:val="0095587C"/>
    <w:rsid w:val="00955944"/>
    <w:rsid w:val="00955A2E"/>
    <w:rsid w:val="00955AA6"/>
    <w:rsid w:val="00955E05"/>
    <w:rsid w:val="00955E35"/>
    <w:rsid w:val="00955F7E"/>
    <w:rsid w:val="00956017"/>
    <w:rsid w:val="00956101"/>
    <w:rsid w:val="00956361"/>
    <w:rsid w:val="00956537"/>
    <w:rsid w:val="009566DA"/>
    <w:rsid w:val="00956916"/>
    <w:rsid w:val="00956BB2"/>
    <w:rsid w:val="00956C61"/>
    <w:rsid w:val="00956EBF"/>
    <w:rsid w:val="00956F90"/>
    <w:rsid w:val="00957060"/>
    <w:rsid w:val="00957076"/>
    <w:rsid w:val="00957233"/>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15"/>
    <w:rsid w:val="009613DF"/>
    <w:rsid w:val="00961478"/>
    <w:rsid w:val="009616FA"/>
    <w:rsid w:val="00961933"/>
    <w:rsid w:val="00961B02"/>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A3E"/>
    <w:rsid w:val="00965C28"/>
    <w:rsid w:val="00965FA6"/>
    <w:rsid w:val="00966079"/>
    <w:rsid w:val="009663A3"/>
    <w:rsid w:val="00966564"/>
    <w:rsid w:val="0096681D"/>
    <w:rsid w:val="0096691D"/>
    <w:rsid w:val="00966D93"/>
    <w:rsid w:val="00966EC4"/>
    <w:rsid w:val="00966F9C"/>
    <w:rsid w:val="00966FF5"/>
    <w:rsid w:val="00967095"/>
    <w:rsid w:val="009673EE"/>
    <w:rsid w:val="0096766C"/>
    <w:rsid w:val="00967782"/>
    <w:rsid w:val="00967851"/>
    <w:rsid w:val="00967857"/>
    <w:rsid w:val="00967C94"/>
    <w:rsid w:val="00967D2D"/>
    <w:rsid w:val="00967F57"/>
    <w:rsid w:val="00970387"/>
    <w:rsid w:val="00970448"/>
    <w:rsid w:val="00970757"/>
    <w:rsid w:val="00970879"/>
    <w:rsid w:val="009708D7"/>
    <w:rsid w:val="00970A59"/>
    <w:rsid w:val="00970DEC"/>
    <w:rsid w:val="00970EDD"/>
    <w:rsid w:val="00970F7A"/>
    <w:rsid w:val="00970FE3"/>
    <w:rsid w:val="00971190"/>
    <w:rsid w:val="009717A1"/>
    <w:rsid w:val="0097182A"/>
    <w:rsid w:val="00971940"/>
    <w:rsid w:val="00971CA9"/>
    <w:rsid w:val="00971CB1"/>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1AD"/>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A94"/>
    <w:rsid w:val="00975B86"/>
    <w:rsid w:val="00975C24"/>
    <w:rsid w:val="00975E36"/>
    <w:rsid w:val="00975EC7"/>
    <w:rsid w:val="00975F1B"/>
    <w:rsid w:val="009765C0"/>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4A"/>
    <w:rsid w:val="00980587"/>
    <w:rsid w:val="009805E3"/>
    <w:rsid w:val="009807C2"/>
    <w:rsid w:val="0098087A"/>
    <w:rsid w:val="009809DD"/>
    <w:rsid w:val="00980B45"/>
    <w:rsid w:val="00980BD2"/>
    <w:rsid w:val="00980F14"/>
    <w:rsid w:val="0098120B"/>
    <w:rsid w:val="0098131D"/>
    <w:rsid w:val="0098172B"/>
    <w:rsid w:val="009817F9"/>
    <w:rsid w:val="0098183B"/>
    <w:rsid w:val="00981D27"/>
    <w:rsid w:val="00981F96"/>
    <w:rsid w:val="009820C4"/>
    <w:rsid w:val="009820D3"/>
    <w:rsid w:val="009822AF"/>
    <w:rsid w:val="00982341"/>
    <w:rsid w:val="00982346"/>
    <w:rsid w:val="009823A3"/>
    <w:rsid w:val="009823E5"/>
    <w:rsid w:val="009825F9"/>
    <w:rsid w:val="00982686"/>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A9A"/>
    <w:rsid w:val="00983B52"/>
    <w:rsid w:val="00983C41"/>
    <w:rsid w:val="00983DF2"/>
    <w:rsid w:val="00984206"/>
    <w:rsid w:val="009843AC"/>
    <w:rsid w:val="0098445B"/>
    <w:rsid w:val="00984621"/>
    <w:rsid w:val="00984F16"/>
    <w:rsid w:val="0098510E"/>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565"/>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46E"/>
    <w:rsid w:val="00991611"/>
    <w:rsid w:val="00991742"/>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2E"/>
    <w:rsid w:val="00994BD1"/>
    <w:rsid w:val="00994F40"/>
    <w:rsid w:val="00995263"/>
    <w:rsid w:val="00995360"/>
    <w:rsid w:val="009953D9"/>
    <w:rsid w:val="009954AD"/>
    <w:rsid w:val="009955AF"/>
    <w:rsid w:val="0099567F"/>
    <w:rsid w:val="009956EB"/>
    <w:rsid w:val="009958E4"/>
    <w:rsid w:val="00995993"/>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0F4A"/>
    <w:rsid w:val="009A12D1"/>
    <w:rsid w:val="009A13EA"/>
    <w:rsid w:val="009A17F5"/>
    <w:rsid w:val="009A1E77"/>
    <w:rsid w:val="009A20F1"/>
    <w:rsid w:val="009A2180"/>
    <w:rsid w:val="009A2201"/>
    <w:rsid w:val="009A2255"/>
    <w:rsid w:val="009A231F"/>
    <w:rsid w:val="009A246A"/>
    <w:rsid w:val="009A2913"/>
    <w:rsid w:val="009A2C09"/>
    <w:rsid w:val="009A2CDE"/>
    <w:rsid w:val="009A2EAE"/>
    <w:rsid w:val="009A3183"/>
    <w:rsid w:val="009A3279"/>
    <w:rsid w:val="009A3660"/>
    <w:rsid w:val="009A3744"/>
    <w:rsid w:val="009A37AC"/>
    <w:rsid w:val="009A38EB"/>
    <w:rsid w:val="009A391D"/>
    <w:rsid w:val="009A3A5F"/>
    <w:rsid w:val="009A3AB5"/>
    <w:rsid w:val="009A3DBA"/>
    <w:rsid w:val="009A4100"/>
    <w:rsid w:val="009A4239"/>
    <w:rsid w:val="009A4293"/>
    <w:rsid w:val="009A4634"/>
    <w:rsid w:val="009A468D"/>
    <w:rsid w:val="009A4870"/>
    <w:rsid w:val="009A4888"/>
    <w:rsid w:val="009A4A83"/>
    <w:rsid w:val="009A4A8A"/>
    <w:rsid w:val="009A4B50"/>
    <w:rsid w:val="009A4CF3"/>
    <w:rsid w:val="009A516A"/>
    <w:rsid w:val="009A51ED"/>
    <w:rsid w:val="009A528E"/>
    <w:rsid w:val="009A5389"/>
    <w:rsid w:val="009A542D"/>
    <w:rsid w:val="009A5467"/>
    <w:rsid w:val="009A5896"/>
    <w:rsid w:val="009A59D9"/>
    <w:rsid w:val="009A5BA0"/>
    <w:rsid w:val="009A5DC3"/>
    <w:rsid w:val="009A6073"/>
    <w:rsid w:val="009A6127"/>
    <w:rsid w:val="009A637B"/>
    <w:rsid w:val="009A6456"/>
    <w:rsid w:val="009A67F3"/>
    <w:rsid w:val="009A6978"/>
    <w:rsid w:val="009A6A14"/>
    <w:rsid w:val="009A6AA5"/>
    <w:rsid w:val="009A6BAA"/>
    <w:rsid w:val="009A6C74"/>
    <w:rsid w:val="009A6CD3"/>
    <w:rsid w:val="009A6EB7"/>
    <w:rsid w:val="009A6EEC"/>
    <w:rsid w:val="009A6F4E"/>
    <w:rsid w:val="009A6FA1"/>
    <w:rsid w:val="009A7154"/>
    <w:rsid w:val="009A7187"/>
    <w:rsid w:val="009A72D0"/>
    <w:rsid w:val="009A7436"/>
    <w:rsid w:val="009A78D1"/>
    <w:rsid w:val="009A7B82"/>
    <w:rsid w:val="009A7B91"/>
    <w:rsid w:val="009A7BE5"/>
    <w:rsid w:val="009A7D6E"/>
    <w:rsid w:val="009A7E9C"/>
    <w:rsid w:val="009B003C"/>
    <w:rsid w:val="009B0097"/>
    <w:rsid w:val="009B01DA"/>
    <w:rsid w:val="009B0263"/>
    <w:rsid w:val="009B0542"/>
    <w:rsid w:val="009B0605"/>
    <w:rsid w:val="009B06BF"/>
    <w:rsid w:val="009B0C68"/>
    <w:rsid w:val="009B0DA0"/>
    <w:rsid w:val="009B0DD2"/>
    <w:rsid w:val="009B1265"/>
    <w:rsid w:val="009B13A1"/>
    <w:rsid w:val="009B13D7"/>
    <w:rsid w:val="009B1513"/>
    <w:rsid w:val="009B1677"/>
    <w:rsid w:val="009B1A7D"/>
    <w:rsid w:val="009B1AF7"/>
    <w:rsid w:val="009B1E4D"/>
    <w:rsid w:val="009B2092"/>
    <w:rsid w:val="009B245E"/>
    <w:rsid w:val="009B2532"/>
    <w:rsid w:val="009B2655"/>
    <w:rsid w:val="009B2841"/>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4CF7"/>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300"/>
    <w:rsid w:val="009C047A"/>
    <w:rsid w:val="009C09D2"/>
    <w:rsid w:val="009C0A9F"/>
    <w:rsid w:val="009C0BC1"/>
    <w:rsid w:val="009C0D98"/>
    <w:rsid w:val="009C0DBE"/>
    <w:rsid w:val="009C1012"/>
    <w:rsid w:val="009C10DF"/>
    <w:rsid w:val="009C11E0"/>
    <w:rsid w:val="009C1200"/>
    <w:rsid w:val="009C131A"/>
    <w:rsid w:val="009C1848"/>
    <w:rsid w:val="009C1A35"/>
    <w:rsid w:val="009C1B73"/>
    <w:rsid w:val="009C1B93"/>
    <w:rsid w:val="009C1CA0"/>
    <w:rsid w:val="009C1D4B"/>
    <w:rsid w:val="009C1E0C"/>
    <w:rsid w:val="009C1F25"/>
    <w:rsid w:val="009C2019"/>
    <w:rsid w:val="009C20D3"/>
    <w:rsid w:val="009C2358"/>
    <w:rsid w:val="009C25FA"/>
    <w:rsid w:val="009C281C"/>
    <w:rsid w:val="009C2846"/>
    <w:rsid w:val="009C2E3F"/>
    <w:rsid w:val="009C2F5E"/>
    <w:rsid w:val="009C319F"/>
    <w:rsid w:val="009C3289"/>
    <w:rsid w:val="009C36A4"/>
    <w:rsid w:val="009C37EE"/>
    <w:rsid w:val="009C3D88"/>
    <w:rsid w:val="009C3F40"/>
    <w:rsid w:val="009C3F42"/>
    <w:rsid w:val="009C408C"/>
    <w:rsid w:val="009C4365"/>
    <w:rsid w:val="009C460F"/>
    <w:rsid w:val="009C46A2"/>
    <w:rsid w:val="009C4799"/>
    <w:rsid w:val="009C47D1"/>
    <w:rsid w:val="009C4A22"/>
    <w:rsid w:val="009C4B47"/>
    <w:rsid w:val="009C505B"/>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3AE"/>
    <w:rsid w:val="009C75A0"/>
    <w:rsid w:val="009C7B7A"/>
    <w:rsid w:val="009C7F47"/>
    <w:rsid w:val="009D0361"/>
    <w:rsid w:val="009D0720"/>
    <w:rsid w:val="009D079F"/>
    <w:rsid w:val="009D0888"/>
    <w:rsid w:val="009D0897"/>
    <w:rsid w:val="009D099A"/>
    <w:rsid w:val="009D0D44"/>
    <w:rsid w:val="009D100D"/>
    <w:rsid w:val="009D1205"/>
    <w:rsid w:val="009D1229"/>
    <w:rsid w:val="009D1325"/>
    <w:rsid w:val="009D141C"/>
    <w:rsid w:val="009D15E0"/>
    <w:rsid w:val="009D1652"/>
    <w:rsid w:val="009D1808"/>
    <w:rsid w:val="009D181D"/>
    <w:rsid w:val="009D1AD3"/>
    <w:rsid w:val="009D1B5A"/>
    <w:rsid w:val="009D1C2C"/>
    <w:rsid w:val="009D1F7A"/>
    <w:rsid w:val="009D2056"/>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7A"/>
    <w:rsid w:val="009D420B"/>
    <w:rsid w:val="009D422C"/>
    <w:rsid w:val="009D4303"/>
    <w:rsid w:val="009D4367"/>
    <w:rsid w:val="009D45FC"/>
    <w:rsid w:val="009D478C"/>
    <w:rsid w:val="009D49A4"/>
    <w:rsid w:val="009D4A8E"/>
    <w:rsid w:val="009D4C69"/>
    <w:rsid w:val="009D4D1D"/>
    <w:rsid w:val="009D4DA3"/>
    <w:rsid w:val="009D50DD"/>
    <w:rsid w:val="009D5199"/>
    <w:rsid w:val="009D5394"/>
    <w:rsid w:val="009D5593"/>
    <w:rsid w:val="009D55B7"/>
    <w:rsid w:val="009D57AD"/>
    <w:rsid w:val="009D59D3"/>
    <w:rsid w:val="009D5DC2"/>
    <w:rsid w:val="009D5EBD"/>
    <w:rsid w:val="009D5EC2"/>
    <w:rsid w:val="009D5F15"/>
    <w:rsid w:val="009D6043"/>
    <w:rsid w:val="009D610C"/>
    <w:rsid w:val="009D62DA"/>
    <w:rsid w:val="009D62E7"/>
    <w:rsid w:val="009D63EF"/>
    <w:rsid w:val="009D64BB"/>
    <w:rsid w:val="009D65A6"/>
    <w:rsid w:val="009D663F"/>
    <w:rsid w:val="009D6940"/>
    <w:rsid w:val="009D69A8"/>
    <w:rsid w:val="009D69F6"/>
    <w:rsid w:val="009D6DC7"/>
    <w:rsid w:val="009D71BF"/>
    <w:rsid w:val="009D7341"/>
    <w:rsid w:val="009D75A4"/>
    <w:rsid w:val="009D765E"/>
    <w:rsid w:val="009D76D2"/>
    <w:rsid w:val="009D79C8"/>
    <w:rsid w:val="009D7DA3"/>
    <w:rsid w:val="009E01B4"/>
    <w:rsid w:val="009E03B4"/>
    <w:rsid w:val="009E0429"/>
    <w:rsid w:val="009E0487"/>
    <w:rsid w:val="009E07D7"/>
    <w:rsid w:val="009E10B4"/>
    <w:rsid w:val="009E11A9"/>
    <w:rsid w:val="009E11E9"/>
    <w:rsid w:val="009E12D1"/>
    <w:rsid w:val="009E141F"/>
    <w:rsid w:val="009E16A9"/>
    <w:rsid w:val="009E176B"/>
    <w:rsid w:val="009E1A33"/>
    <w:rsid w:val="009E1C04"/>
    <w:rsid w:val="009E1CA4"/>
    <w:rsid w:val="009E1DF4"/>
    <w:rsid w:val="009E1E13"/>
    <w:rsid w:val="009E1F70"/>
    <w:rsid w:val="009E1F9F"/>
    <w:rsid w:val="009E1FFC"/>
    <w:rsid w:val="009E204C"/>
    <w:rsid w:val="009E217E"/>
    <w:rsid w:val="009E21A0"/>
    <w:rsid w:val="009E226A"/>
    <w:rsid w:val="009E238A"/>
    <w:rsid w:val="009E281D"/>
    <w:rsid w:val="009E2A62"/>
    <w:rsid w:val="009E2F97"/>
    <w:rsid w:val="009E3235"/>
    <w:rsid w:val="009E343A"/>
    <w:rsid w:val="009E35BC"/>
    <w:rsid w:val="009E3615"/>
    <w:rsid w:val="009E3790"/>
    <w:rsid w:val="009E3908"/>
    <w:rsid w:val="009E3C2A"/>
    <w:rsid w:val="009E3E78"/>
    <w:rsid w:val="009E3FCA"/>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36"/>
    <w:rsid w:val="009E698A"/>
    <w:rsid w:val="009E69B9"/>
    <w:rsid w:val="009E6B29"/>
    <w:rsid w:val="009E6D08"/>
    <w:rsid w:val="009E6F6E"/>
    <w:rsid w:val="009E70BE"/>
    <w:rsid w:val="009E70C6"/>
    <w:rsid w:val="009E70CB"/>
    <w:rsid w:val="009E71E0"/>
    <w:rsid w:val="009E7667"/>
    <w:rsid w:val="009E76BD"/>
    <w:rsid w:val="009E76FA"/>
    <w:rsid w:val="009E798E"/>
    <w:rsid w:val="009E7A79"/>
    <w:rsid w:val="009E7C86"/>
    <w:rsid w:val="009F0001"/>
    <w:rsid w:val="009F03C2"/>
    <w:rsid w:val="009F03F3"/>
    <w:rsid w:val="009F06DD"/>
    <w:rsid w:val="009F06F6"/>
    <w:rsid w:val="009F073C"/>
    <w:rsid w:val="009F09EE"/>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6D"/>
    <w:rsid w:val="009F319F"/>
    <w:rsid w:val="009F32DA"/>
    <w:rsid w:val="009F3A25"/>
    <w:rsid w:val="009F3A4B"/>
    <w:rsid w:val="009F3BF5"/>
    <w:rsid w:val="009F3E07"/>
    <w:rsid w:val="009F416E"/>
    <w:rsid w:val="009F41E1"/>
    <w:rsid w:val="009F426F"/>
    <w:rsid w:val="009F4375"/>
    <w:rsid w:val="009F45E7"/>
    <w:rsid w:val="009F4834"/>
    <w:rsid w:val="009F491A"/>
    <w:rsid w:val="009F4C62"/>
    <w:rsid w:val="009F4E78"/>
    <w:rsid w:val="009F4EE6"/>
    <w:rsid w:val="009F4F05"/>
    <w:rsid w:val="009F55AC"/>
    <w:rsid w:val="009F5606"/>
    <w:rsid w:val="009F5877"/>
    <w:rsid w:val="009F5BD3"/>
    <w:rsid w:val="009F5C67"/>
    <w:rsid w:val="009F5CA0"/>
    <w:rsid w:val="009F5CA4"/>
    <w:rsid w:val="009F6246"/>
    <w:rsid w:val="009F6410"/>
    <w:rsid w:val="009F6457"/>
    <w:rsid w:val="009F6621"/>
    <w:rsid w:val="009F665B"/>
    <w:rsid w:val="009F669B"/>
    <w:rsid w:val="009F66DF"/>
    <w:rsid w:val="009F6843"/>
    <w:rsid w:val="009F6CE1"/>
    <w:rsid w:val="009F6E52"/>
    <w:rsid w:val="009F7139"/>
    <w:rsid w:val="009F7169"/>
    <w:rsid w:val="009F71C2"/>
    <w:rsid w:val="009F73C7"/>
    <w:rsid w:val="009F744E"/>
    <w:rsid w:val="009F76CB"/>
    <w:rsid w:val="009F7883"/>
    <w:rsid w:val="009F79F3"/>
    <w:rsid w:val="009F7C5A"/>
    <w:rsid w:val="009F7E34"/>
    <w:rsid w:val="009F7FAA"/>
    <w:rsid w:val="00A00050"/>
    <w:rsid w:val="00A00217"/>
    <w:rsid w:val="00A003E9"/>
    <w:rsid w:val="00A00519"/>
    <w:rsid w:val="00A00B7C"/>
    <w:rsid w:val="00A00E21"/>
    <w:rsid w:val="00A01006"/>
    <w:rsid w:val="00A011C6"/>
    <w:rsid w:val="00A015A4"/>
    <w:rsid w:val="00A01C89"/>
    <w:rsid w:val="00A01E27"/>
    <w:rsid w:val="00A022B2"/>
    <w:rsid w:val="00A02571"/>
    <w:rsid w:val="00A02B26"/>
    <w:rsid w:val="00A02D09"/>
    <w:rsid w:val="00A02EF4"/>
    <w:rsid w:val="00A02FFB"/>
    <w:rsid w:val="00A032BA"/>
    <w:rsid w:val="00A032D1"/>
    <w:rsid w:val="00A03308"/>
    <w:rsid w:val="00A0344D"/>
    <w:rsid w:val="00A03893"/>
    <w:rsid w:val="00A0394B"/>
    <w:rsid w:val="00A03CA5"/>
    <w:rsid w:val="00A04006"/>
    <w:rsid w:val="00A040D5"/>
    <w:rsid w:val="00A04326"/>
    <w:rsid w:val="00A04541"/>
    <w:rsid w:val="00A0461D"/>
    <w:rsid w:val="00A0465F"/>
    <w:rsid w:val="00A04846"/>
    <w:rsid w:val="00A0492C"/>
    <w:rsid w:val="00A049FB"/>
    <w:rsid w:val="00A04A20"/>
    <w:rsid w:val="00A04A60"/>
    <w:rsid w:val="00A04A92"/>
    <w:rsid w:val="00A04EA3"/>
    <w:rsid w:val="00A04EBD"/>
    <w:rsid w:val="00A05194"/>
    <w:rsid w:val="00A0519F"/>
    <w:rsid w:val="00A0539E"/>
    <w:rsid w:val="00A0559E"/>
    <w:rsid w:val="00A0560E"/>
    <w:rsid w:val="00A057B4"/>
    <w:rsid w:val="00A057FF"/>
    <w:rsid w:val="00A05A17"/>
    <w:rsid w:val="00A05A1F"/>
    <w:rsid w:val="00A05A89"/>
    <w:rsid w:val="00A05B9F"/>
    <w:rsid w:val="00A05BA9"/>
    <w:rsid w:val="00A05DFF"/>
    <w:rsid w:val="00A05EAD"/>
    <w:rsid w:val="00A05FF8"/>
    <w:rsid w:val="00A06008"/>
    <w:rsid w:val="00A0601A"/>
    <w:rsid w:val="00A06140"/>
    <w:rsid w:val="00A06467"/>
    <w:rsid w:val="00A06687"/>
    <w:rsid w:val="00A0689E"/>
    <w:rsid w:val="00A06D9E"/>
    <w:rsid w:val="00A06E7C"/>
    <w:rsid w:val="00A06F57"/>
    <w:rsid w:val="00A071E9"/>
    <w:rsid w:val="00A075FA"/>
    <w:rsid w:val="00A07654"/>
    <w:rsid w:val="00A076E1"/>
    <w:rsid w:val="00A07894"/>
    <w:rsid w:val="00A07B16"/>
    <w:rsid w:val="00A07CF2"/>
    <w:rsid w:val="00A07CF4"/>
    <w:rsid w:val="00A07E75"/>
    <w:rsid w:val="00A07EA6"/>
    <w:rsid w:val="00A07F01"/>
    <w:rsid w:val="00A07F2B"/>
    <w:rsid w:val="00A100E6"/>
    <w:rsid w:val="00A102A5"/>
    <w:rsid w:val="00A103CD"/>
    <w:rsid w:val="00A1043E"/>
    <w:rsid w:val="00A105DB"/>
    <w:rsid w:val="00A106FE"/>
    <w:rsid w:val="00A109C5"/>
    <w:rsid w:val="00A10B48"/>
    <w:rsid w:val="00A10B90"/>
    <w:rsid w:val="00A10D06"/>
    <w:rsid w:val="00A10E16"/>
    <w:rsid w:val="00A10FCC"/>
    <w:rsid w:val="00A11164"/>
    <w:rsid w:val="00A11371"/>
    <w:rsid w:val="00A114B5"/>
    <w:rsid w:val="00A115BF"/>
    <w:rsid w:val="00A117B9"/>
    <w:rsid w:val="00A11ACA"/>
    <w:rsid w:val="00A11E0F"/>
    <w:rsid w:val="00A11F07"/>
    <w:rsid w:val="00A120E1"/>
    <w:rsid w:val="00A121EA"/>
    <w:rsid w:val="00A12206"/>
    <w:rsid w:val="00A1228F"/>
    <w:rsid w:val="00A122E0"/>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5A"/>
    <w:rsid w:val="00A15275"/>
    <w:rsid w:val="00A152DD"/>
    <w:rsid w:val="00A1562F"/>
    <w:rsid w:val="00A157EC"/>
    <w:rsid w:val="00A15819"/>
    <w:rsid w:val="00A15952"/>
    <w:rsid w:val="00A15BA6"/>
    <w:rsid w:val="00A15C81"/>
    <w:rsid w:val="00A16150"/>
    <w:rsid w:val="00A1630A"/>
    <w:rsid w:val="00A1637F"/>
    <w:rsid w:val="00A16782"/>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2E8"/>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4FCA"/>
    <w:rsid w:val="00A2524D"/>
    <w:rsid w:val="00A2549E"/>
    <w:rsid w:val="00A25A28"/>
    <w:rsid w:val="00A25A7A"/>
    <w:rsid w:val="00A25B85"/>
    <w:rsid w:val="00A25CC7"/>
    <w:rsid w:val="00A261E4"/>
    <w:rsid w:val="00A2624E"/>
    <w:rsid w:val="00A26309"/>
    <w:rsid w:val="00A265D0"/>
    <w:rsid w:val="00A26624"/>
    <w:rsid w:val="00A266E0"/>
    <w:rsid w:val="00A26818"/>
    <w:rsid w:val="00A26883"/>
    <w:rsid w:val="00A26D60"/>
    <w:rsid w:val="00A26EE0"/>
    <w:rsid w:val="00A2719B"/>
    <w:rsid w:val="00A2756F"/>
    <w:rsid w:val="00A275C9"/>
    <w:rsid w:val="00A276E9"/>
    <w:rsid w:val="00A276F1"/>
    <w:rsid w:val="00A27DAF"/>
    <w:rsid w:val="00A27EFE"/>
    <w:rsid w:val="00A3051C"/>
    <w:rsid w:val="00A3072C"/>
    <w:rsid w:val="00A307C5"/>
    <w:rsid w:val="00A308DB"/>
    <w:rsid w:val="00A30B23"/>
    <w:rsid w:val="00A30BAE"/>
    <w:rsid w:val="00A30CDD"/>
    <w:rsid w:val="00A31188"/>
    <w:rsid w:val="00A313D0"/>
    <w:rsid w:val="00A3143B"/>
    <w:rsid w:val="00A31484"/>
    <w:rsid w:val="00A314A9"/>
    <w:rsid w:val="00A31591"/>
    <w:rsid w:val="00A3170C"/>
    <w:rsid w:val="00A31861"/>
    <w:rsid w:val="00A31900"/>
    <w:rsid w:val="00A31A06"/>
    <w:rsid w:val="00A31A10"/>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581"/>
    <w:rsid w:val="00A338AB"/>
    <w:rsid w:val="00A33988"/>
    <w:rsid w:val="00A33A66"/>
    <w:rsid w:val="00A33A6F"/>
    <w:rsid w:val="00A33BC1"/>
    <w:rsid w:val="00A33C3D"/>
    <w:rsid w:val="00A33C9E"/>
    <w:rsid w:val="00A33E2F"/>
    <w:rsid w:val="00A3415F"/>
    <w:rsid w:val="00A341B9"/>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C9D"/>
    <w:rsid w:val="00A36DBF"/>
    <w:rsid w:val="00A3747D"/>
    <w:rsid w:val="00A3753B"/>
    <w:rsid w:val="00A3798F"/>
    <w:rsid w:val="00A37A09"/>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CD3"/>
    <w:rsid w:val="00A42D19"/>
    <w:rsid w:val="00A42DEA"/>
    <w:rsid w:val="00A42FDD"/>
    <w:rsid w:val="00A43062"/>
    <w:rsid w:val="00A4317F"/>
    <w:rsid w:val="00A432DA"/>
    <w:rsid w:val="00A43371"/>
    <w:rsid w:val="00A4339C"/>
    <w:rsid w:val="00A43537"/>
    <w:rsid w:val="00A43620"/>
    <w:rsid w:val="00A43631"/>
    <w:rsid w:val="00A438AF"/>
    <w:rsid w:val="00A4392A"/>
    <w:rsid w:val="00A43B95"/>
    <w:rsid w:val="00A43D83"/>
    <w:rsid w:val="00A43F8D"/>
    <w:rsid w:val="00A43FAB"/>
    <w:rsid w:val="00A4401E"/>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121"/>
    <w:rsid w:val="00A4639B"/>
    <w:rsid w:val="00A4663C"/>
    <w:rsid w:val="00A46FAD"/>
    <w:rsid w:val="00A4708F"/>
    <w:rsid w:val="00A470ED"/>
    <w:rsid w:val="00A4742F"/>
    <w:rsid w:val="00A47430"/>
    <w:rsid w:val="00A47567"/>
    <w:rsid w:val="00A4760C"/>
    <w:rsid w:val="00A4761F"/>
    <w:rsid w:val="00A47B4B"/>
    <w:rsid w:val="00A5013D"/>
    <w:rsid w:val="00A50161"/>
    <w:rsid w:val="00A501E9"/>
    <w:rsid w:val="00A503F5"/>
    <w:rsid w:val="00A5044D"/>
    <w:rsid w:val="00A50663"/>
    <w:rsid w:val="00A507EA"/>
    <w:rsid w:val="00A50B00"/>
    <w:rsid w:val="00A50D3B"/>
    <w:rsid w:val="00A50F7F"/>
    <w:rsid w:val="00A5108D"/>
    <w:rsid w:val="00A51132"/>
    <w:rsid w:val="00A5113E"/>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558"/>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C20"/>
    <w:rsid w:val="00A54D16"/>
    <w:rsid w:val="00A54D2F"/>
    <w:rsid w:val="00A54DAA"/>
    <w:rsid w:val="00A5520A"/>
    <w:rsid w:val="00A5579B"/>
    <w:rsid w:val="00A55877"/>
    <w:rsid w:val="00A55A60"/>
    <w:rsid w:val="00A55B9E"/>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6D3"/>
    <w:rsid w:val="00A607B7"/>
    <w:rsid w:val="00A607EF"/>
    <w:rsid w:val="00A6098D"/>
    <w:rsid w:val="00A60D08"/>
    <w:rsid w:val="00A60D9D"/>
    <w:rsid w:val="00A61828"/>
    <w:rsid w:val="00A6186F"/>
    <w:rsid w:val="00A6188E"/>
    <w:rsid w:val="00A61A22"/>
    <w:rsid w:val="00A61ACD"/>
    <w:rsid w:val="00A61BC6"/>
    <w:rsid w:val="00A61BD9"/>
    <w:rsid w:val="00A61BF1"/>
    <w:rsid w:val="00A620AA"/>
    <w:rsid w:val="00A62167"/>
    <w:rsid w:val="00A622C9"/>
    <w:rsid w:val="00A6246C"/>
    <w:rsid w:val="00A627F0"/>
    <w:rsid w:val="00A6287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C87"/>
    <w:rsid w:val="00A63D4B"/>
    <w:rsid w:val="00A63D72"/>
    <w:rsid w:val="00A63D7B"/>
    <w:rsid w:val="00A63D83"/>
    <w:rsid w:val="00A63F8A"/>
    <w:rsid w:val="00A63FA2"/>
    <w:rsid w:val="00A64196"/>
    <w:rsid w:val="00A641A2"/>
    <w:rsid w:val="00A642B3"/>
    <w:rsid w:val="00A64399"/>
    <w:rsid w:val="00A64422"/>
    <w:rsid w:val="00A64434"/>
    <w:rsid w:val="00A645E3"/>
    <w:rsid w:val="00A6494F"/>
    <w:rsid w:val="00A64B8C"/>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492"/>
    <w:rsid w:val="00A668F7"/>
    <w:rsid w:val="00A66A5A"/>
    <w:rsid w:val="00A66CEC"/>
    <w:rsid w:val="00A67059"/>
    <w:rsid w:val="00A67115"/>
    <w:rsid w:val="00A67139"/>
    <w:rsid w:val="00A67220"/>
    <w:rsid w:val="00A6739D"/>
    <w:rsid w:val="00A67482"/>
    <w:rsid w:val="00A67630"/>
    <w:rsid w:val="00A676EE"/>
    <w:rsid w:val="00A677C1"/>
    <w:rsid w:val="00A67A82"/>
    <w:rsid w:val="00A67A8E"/>
    <w:rsid w:val="00A67AC6"/>
    <w:rsid w:val="00A67C48"/>
    <w:rsid w:val="00A70489"/>
    <w:rsid w:val="00A707D3"/>
    <w:rsid w:val="00A70A35"/>
    <w:rsid w:val="00A70AFC"/>
    <w:rsid w:val="00A70B2E"/>
    <w:rsid w:val="00A70C62"/>
    <w:rsid w:val="00A70E7A"/>
    <w:rsid w:val="00A70FBB"/>
    <w:rsid w:val="00A710E1"/>
    <w:rsid w:val="00A71265"/>
    <w:rsid w:val="00A7141F"/>
    <w:rsid w:val="00A714EE"/>
    <w:rsid w:val="00A7175B"/>
    <w:rsid w:val="00A71A5F"/>
    <w:rsid w:val="00A71D6B"/>
    <w:rsid w:val="00A72020"/>
    <w:rsid w:val="00A72302"/>
    <w:rsid w:val="00A72621"/>
    <w:rsid w:val="00A72A66"/>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584"/>
    <w:rsid w:val="00A757B6"/>
    <w:rsid w:val="00A75857"/>
    <w:rsid w:val="00A75920"/>
    <w:rsid w:val="00A75CA1"/>
    <w:rsid w:val="00A75D83"/>
    <w:rsid w:val="00A7611E"/>
    <w:rsid w:val="00A762EC"/>
    <w:rsid w:val="00A7634B"/>
    <w:rsid w:val="00A7641E"/>
    <w:rsid w:val="00A764E9"/>
    <w:rsid w:val="00A7662C"/>
    <w:rsid w:val="00A76696"/>
    <w:rsid w:val="00A7699F"/>
    <w:rsid w:val="00A76A52"/>
    <w:rsid w:val="00A76BF2"/>
    <w:rsid w:val="00A76C98"/>
    <w:rsid w:val="00A76FC0"/>
    <w:rsid w:val="00A770A5"/>
    <w:rsid w:val="00A77276"/>
    <w:rsid w:val="00A772CA"/>
    <w:rsid w:val="00A772D9"/>
    <w:rsid w:val="00A7735F"/>
    <w:rsid w:val="00A773D5"/>
    <w:rsid w:val="00A776C7"/>
    <w:rsid w:val="00A77B9E"/>
    <w:rsid w:val="00A77C0E"/>
    <w:rsid w:val="00A77CEA"/>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961"/>
    <w:rsid w:val="00A82A75"/>
    <w:rsid w:val="00A82C58"/>
    <w:rsid w:val="00A82C8E"/>
    <w:rsid w:val="00A82FFE"/>
    <w:rsid w:val="00A83009"/>
    <w:rsid w:val="00A830CA"/>
    <w:rsid w:val="00A83161"/>
    <w:rsid w:val="00A831F0"/>
    <w:rsid w:val="00A834EC"/>
    <w:rsid w:val="00A83521"/>
    <w:rsid w:val="00A8389C"/>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1A"/>
    <w:rsid w:val="00A8523D"/>
    <w:rsid w:val="00A85280"/>
    <w:rsid w:val="00A8536D"/>
    <w:rsid w:val="00A853DF"/>
    <w:rsid w:val="00A85661"/>
    <w:rsid w:val="00A85926"/>
    <w:rsid w:val="00A85AF7"/>
    <w:rsid w:val="00A85C85"/>
    <w:rsid w:val="00A85DB5"/>
    <w:rsid w:val="00A85E2A"/>
    <w:rsid w:val="00A85FFF"/>
    <w:rsid w:val="00A86121"/>
    <w:rsid w:val="00A8650F"/>
    <w:rsid w:val="00A86593"/>
    <w:rsid w:val="00A8659E"/>
    <w:rsid w:val="00A867E5"/>
    <w:rsid w:val="00A86956"/>
    <w:rsid w:val="00A86A48"/>
    <w:rsid w:val="00A86AC8"/>
    <w:rsid w:val="00A86ACD"/>
    <w:rsid w:val="00A86DAB"/>
    <w:rsid w:val="00A86E4F"/>
    <w:rsid w:val="00A86FEF"/>
    <w:rsid w:val="00A8729C"/>
    <w:rsid w:val="00A872DF"/>
    <w:rsid w:val="00A87482"/>
    <w:rsid w:val="00A87602"/>
    <w:rsid w:val="00A8770B"/>
    <w:rsid w:val="00A87AC2"/>
    <w:rsid w:val="00A87C98"/>
    <w:rsid w:val="00A87EC7"/>
    <w:rsid w:val="00A9034E"/>
    <w:rsid w:val="00A905F1"/>
    <w:rsid w:val="00A90897"/>
    <w:rsid w:val="00A908BA"/>
    <w:rsid w:val="00A90950"/>
    <w:rsid w:val="00A909BA"/>
    <w:rsid w:val="00A909F2"/>
    <w:rsid w:val="00A90A1B"/>
    <w:rsid w:val="00A90B0A"/>
    <w:rsid w:val="00A90CE4"/>
    <w:rsid w:val="00A90DE2"/>
    <w:rsid w:val="00A90E27"/>
    <w:rsid w:val="00A91008"/>
    <w:rsid w:val="00A910FF"/>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334"/>
    <w:rsid w:val="00A934FE"/>
    <w:rsid w:val="00A93711"/>
    <w:rsid w:val="00A93715"/>
    <w:rsid w:val="00A9386A"/>
    <w:rsid w:val="00A9386B"/>
    <w:rsid w:val="00A9399B"/>
    <w:rsid w:val="00A939D3"/>
    <w:rsid w:val="00A939EF"/>
    <w:rsid w:val="00A93BDA"/>
    <w:rsid w:val="00A93C14"/>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16"/>
    <w:rsid w:val="00A95C29"/>
    <w:rsid w:val="00A95F2C"/>
    <w:rsid w:val="00A95F7A"/>
    <w:rsid w:val="00A95FCB"/>
    <w:rsid w:val="00A96001"/>
    <w:rsid w:val="00A96058"/>
    <w:rsid w:val="00A960D7"/>
    <w:rsid w:val="00A96801"/>
    <w:rsid w:val="00A9692B"/>
    <w:rsid w:val="00A96BC0"/>
    <w:rsid w:val="00A96D56"/>
    <w:rsid w:val="00A96D7E"/>
    <w:rsid w:val="00A96F8D"/>
    <w:rsid w:val="00A9727C"/>
    <w:rsid w:val="00A97666"/>
    <w:rsid w:val="00A97906"/>
    <w:rsid w:val="00A97A81"/>
    <w:rsid w:val="00A97AD4"/>
    <w:rsid w:val="00A97B8C"/>
    <w:rsid w:val="00A97E7B"/>
    <w:rsid w:val="00AA0003"/>
    <w:rsid w:val="00AA02C9"/>
    <w:rsid w:val="00AA042B"/>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19D"/>
    <w:rsid w:val="00AA22CC"/>
    <w:rsid w:val="00AA23A2"/>
    <w:rsid w:val="00AA249A"/>
    <w:rsid w:val="00AA24A8"/>
    <w:rsid w:val="00AA273F"/>
    <w:rsid w:val="00AA29F2"/>
    <w:rsid w:val="00AA2CD8"/>
    <w:rsid w:val="00AA2D01"/>
    <w:rsid w:val="00AA2FAB"/>
    <w:rsid w:val="00AA2FAF"/>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45"/>
    <w:rsid w:val="00AA44E6"/>
    <w:rsid w:val="00AA461D"/>
    <w:rsid w:val="00AA4757"/>
    <w:rsid w:val="00AA484A"/>
    <w:rsid w:val="00AA491B"/>
    <w:rsid w:val="00AA4B1B"/>
    <w:rsid w:val="00AA4D89"/>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1F"/>
    <w:rsid w:val="00AA7C24"/>
    <w:rsid w:val="00AA7C4F"/>
    <w:rsid w:val="00AB001C"/>
    <w:rsid w:val="00AB018E"/>
    <w:rsid w:val="00AB02C8"/>
    <w:rsid w:val="00AB06B8"/>
    <w:rsid w:val="00AB0A3C"/>
    <w:rsid w:val="00AB0ADE"/>
    <w:rsid w:val="00AB0C5B"/>
    <w:rsid w:val="00AB0CA0"/>
    <w:rsid w:val="00AB0E70"/>
    <w:rsid w:val="00AB102D"/>
    <w:rsid w:val="00AB10C3"/>
    <w:rsid w:val="00AB13DC"/>
    <w:rsid w:val="00AB1518"/>
    <w:rsid w:val="00AB178D"/>
    <w:rsid w:val="00AB1884"/>
    <w:rsid w:val="00AB1A08"/>
    <w:rsid w:val="00AB1A33"/>
    <w:rsid w:val="00AB1B50"/>
    <w:rsid w:val="00AB1BD3"/>
    <w:rsid w:val="00AB1C99"/>
    <w:rsid w:val="00AB2328"/>
    <w:rsid w:val="00AB23E2"/>
    <w:rsid w:val="00AB2677"/>
    <w:rsid w:val="00AB2857"/>
    <w:rsid w:val="00AB2A04"/>
    <w:rsid w:val="00AB2F06"/>
    <w:rsid w:val="00AB2F8A"/>
    <w:rsid w:val="00AB3299"/>
    <w:rsid w:val="00AB33A4"/>
    <w:rsid w:val="00AB33F9"/>
    <w:rsid w:val="00AB3418"/>
    <w:rsid w:val="00AB3491"/>
    <w:rsid w:val="00AB34E2"/>
    <w:rsid w:val="00AB36F1"/>
    <w:rsid w:val="00AB38BE"/>
    <w:rsid w:val="00AB3A30"/>
    <w:rsid w:val="00AB3D94"/>
    <w:rsid w:val="00AB3E16"/>
    <w:rsid w:val="00AB3E3E"/>
    <w:rsid w:val="00AB3EDB"/>
    <w:rsid w:val="00AB3F13"/>
    <w:rsid w:val="00AB3FEE"/>
    <w:rsid w:val="00AB4157"/>
    <w:rsid w:val="00AB42FF"/>
    <w:rsid w:val="00AB4616"/>
    <w:rsid w:val="00AB461F"/>
    <w:rsid w:val="00AB4EB6"/>
    <w:rsid w:val="00AB4F62"/>
    <w:rsid w:val="00AB513E"/>
    <w:rsid w:val="00AB53BA"/>
    <w:rsid w:val="00AB563D"/>
    <w:rsid w:val="00AB56AB"/>
    <w:rsid w:val="00AB57AD"/>
    <w:rsid w:val="00AB583A"/>
    <w:rsid w:val="00AB5A59"/>
    <w:rsid w:val="00AB5D4C"/>
    <w:rsid w:val="00AB5ED1"/>
    <w:rsid w:val="00AB5EF3"/>
    <w:rsid w:val="00AB5F6F"/>
    <w:rsid w:val="00AB5FF2"/>
    <w:rsid w:val="00AB61EA"/>
    <w:rsid w:val="00AB632E"/>
    <w:rsid w:val="00AB642C"/>
    <w:rsid w:val="00AB66A3"/>
    <w:rsid w:val="00AB6B86"/>
    <w:rsid w:val="00AB706E"/>
    <w:rsid w:val="00AB7134"/>
    <w:rsid w:val="00AB7187"/>
    <w:rsid w:val="00AB76D5"/>
    <w:rsid w:val="00AB7787"/>
    <w:rsid w:val="00AB78AC"/>
    <w:rsid w:val="00AB7CBC"/>
    <w:rsid w:val="00AB7E64"/>
    <w:rsid w:val="00AC0153"/>
    <w:rsid w:val="00AC0287"/>
    <w:rsid w:val="00AC0559"/>
    <w:rsid w:val="00AC06F1"/>
    <w:rsid w:val="00AC087C"/>
    <w:rsid w:val="00AC0D13"/>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45B"/>
    <w:rsid w:val="00AC35E6"/>
    <w:rsid w:val="00AC36B8"/>
    <w:rsid w:val="00AC378D"/>
    <w:rsid w:val="00AC37D9"/>
    <w:rsid w:val="00AC38E9"/>
    <w:rsid w:val="00AC38FA"/>
    <w:rsid w:val="00AC3958"/>
    <w:rsid w:val="00AC39B0"/>
    <w:rsid w:val="00AC3B4E"/>
    <w:rsid w:val="00AC3B50"/>
    <w:rsid w:val="00AC3C8F"/>
    <w:rsid w:val="00AC45D6"/>
    <w:rsid w:val="00AC462D"/>
    <w:rsid w:val="00AC47F9"/>
    <w:rsid w:val="00AC49C3"/>
    <w:rsid w:val="00AC4D53"/>
    <w:rsid w:val="00AC4E2E"/>
    <w:rsid w:val="00AC501A"/>
    <w:rsid w:val="00AC515B"/>
    <w:rsid w:val="00AC5240"/>
    <w:rsid w:val="00AC526C"/>
    <w:rsid w:val="00AC52A2"/>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49A"/>
    <w:rsid w:val="00AD09CB"/>
    <w:rsid w:val="00AD09DA"/>
    <w:rsid w:val="00AD0A5E"/>
    <w:rsid w:val="00AD0A73"/>
    <w:rsid w:val="00AD11B6"/>
    <w:rsid w:val="00AD11C6"/>
    <w:rsid w:val="00AD12BD"/>
    <w:rsid w:val="00AD151F"/>
    <w:rsid w:val="00AD15F0"/>
    <w:rsid w:val="00AD163D"/>
    <w:rsid w:val="00AD1C24"/>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906"/>
    <w:rsid w:val="00AD5B4C"/>
    <w:rsid w:val="00AD5D8B"/>
    <w:rsid w:val="00AD5E0A"/>
    <w:rsid w:val="00AD5F16"/>
    <w:rsid w:val="00AD6015"/>
    <w:rsid w:val="00AD6318"/>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403"/>
    <w:rsid w:val="00AE27A4"/>
    <w:rsid w:val="00AE29B3"/>
    <w:rsid w:val="00AE2A46"/>
    <w:rsid w:val="00AE2BFE"/>
    <w:rsid w:val="00AE2C46"/>
    <w:rsid w:val="00AE3004"/>
    <w:rsid w:val="00AE35D4"/>
    <w:rsid w:val="00AE3A56"/>
    <w:rsid w:val="00AE3BF2"/>
    <w:rsid w:val="00AE3C53"/>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CB7"/>
    <w:rsid w:val="00AE5D51"/>
    <w:rsid w:val="00AE5D9B"/>
    <w:rsid w:val="00AE5E7F"/>
    <w:rsid w:val="00AE5E95"/>
    <w:rsid w:val="00AE5EDA"/>
    <w:rsid w:val="00AE63FA"/>
    <w:rsid w:val="00AE6433"/>
    <w:rsid w:val="00AE646D"/>
    <w:rsid w:val="00AE6584"/>
    <w:rsid w:val="00AE67CC"/>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2"/>
    <w:rsid w:val="00AF3373"/>
    <w:rsid w:val="00AF359E"/>
    <w:rsid w:val="00AF37AD"/>
    <w:rsid w:val="00AF3C80"/>
    <w:rsid w:val="00AF3C8C"/>
    <w:rsid w:val="00AF3D71"/>
    <w:rsid w:val="00AF4135"/>
    <w:rsid w:val="00AF415D"/>
    <w:rsid w:val="00AF41FC"/>
    <w:rsid w:val="00AF42BD"/>
    <w:rsid w:val="00AF43FE"/>
    <w:rsid w:val="00AF457C"/>
    <w:rsid w:val="00AF4648"/>
    <w:rsid w:val="00AF4B50"/>
    <w:rsid w:val="00AF4D4E"/>
    <w:rsid w:val="00AF4D57"/>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B91"/>
    <w:rsid w:val="00AF7CDF"/>
    <w:rsid w:val="00AF7D4B"/>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62"/>
    <w:rsid w:val="00B021DE"/>
    <w:rsid w:val="00B0226B"/>
    <w:rsid w:val="00B0226D"/>
    <w:rsid w:val="00B0237A"/>
    <w:rsid w:val="00B023FC"/>
    <w:rsid w:val="00B02443"/>
    <w:rsid w:val="00B02A4C"/>
    <w:rsid w:val="00B02A89"/>
    <w:rsid w:val="00B02F95"/>
    <w:rsid w:val="00B030F6"/>
    <w:rsid w:val="00B03101"/>
    <w:rsid w:val="00B032CE"/>
    <w:rsid w:val="00B033B4"/>
    <w:rsid w:val="00B03643"/>
    <w:rsid w:val="00B03806"/>
    <w:rsid w:val="00B039CE"/>
    <w:rsid w:val="00B03A2E"/>
    <w:rsid w:val="00B03C9A"/>
    <w:rsid w:val="00B03CF7"/>
    <w:rsid w:val="00B03D00"/>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7F"/>
    <w:rsid w:val="00B058D3"/>
    <w:rsid w:val="00B05CC2"/>
    <w:rsid w:val="00B05CC4"/>
    <w:rsid w:val="00B06163"/>
    <w:rsid w:val="00B0625F"/>
    <w:rsid w:val="00B0642D"/>
    <w:rsid w:val="00B064B5"/>
    <w:rsid w:val="00B06AF4"/>
    <w:rsid w:val="00B06B44"/>
    <w:rsid w:val="00B06B70"/>
    <w:rsid w:val="00B06C77"/>
    <w:rsid w:val="00B06F07"/>
    <w:rsid w:val="00B06F7F"/>
    <w:rsid w:val="00B070BD"/>
    <w:rsid w:val="00B0721D"/>
    <w:rsid w:val="00B0723B"/>
    <w:rsid w:val="00B07286"/>
    <w:rsid w:val="00B073F9"/>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DE9"/>
    <w:rsid w:val="00B10E2C"/>
    <w:rsid w:val="00B111BF"/>
    <w:rsid w:val="00B114C4"/>
    <w:rsid w:val="00B115A1"/>
    <w:rsid w:val="00B1187A"/>
    <w:rsid w:val="00B11882"/>
    <w:rsid w:val="00B11A53"/>
    <w:rsid w:val="00B11E29"/>
    <w:rsid w:val="00B1219E"/>
    <w:rsid w:val="00B12287"/>
    <w:rsid w:val="00B12775"/>
    <w:rsid w:val="00B1295C"/>
    <w:rsid w:val="00B12A59"/>
    <w:rsid w:val="00B12AAF"/>
    <w:rsid w:val="00B12DCA"/>
    <w:rsid w:val="00B12F78"/>
    <w:rsid w:val="00B1329C"/>
    <w:rsid w:val="00B133BC"/>
    <w:rsid w:val="00B13515"/>
    <w:rsid w:val="00B13543"/>
    <w:rsid w:val="00B137BE"/>
    <w:rsid w:val="00B137D3"/>
    <w:rsid w:val="00B1388A"/>
    <w:rsid w:val="00B13B1C"/>
    <w:rsid w:val="00B13B8D"/>
    <w:rsid w:val="00B13C29"/>
    <w:rsid w:val="00B13C9A"/>
    <w:rsid w:val="00B13D80"/>
    <w:rsid w:val="00B13E2C"/>
    <w:rsid w:val="00B13F1F"/>
    <w:rsid w:val="00B143F4"/>
    <w:rsid w:val="00B1476F"/>
    <w:rsid w:val="00B147CC"/>
    <w:rsid w:val="00B149ED"/>
    <w:rsid w:val="00B14C80"/>
    <w:rsid w:val="00B14D86"/>
    <w:rsid w:val="00B14EE0"/>
    <w:rsid w:val="00B15079"/>
    <w:rsid w:val="00B150B5"/>
    <w:rsid w:val="00B15141"/>
    <w:rsid w:val="00B151C6"/>
    <w:rsid w:val="00B155F7"/>
    <w:rsid w:val="00B15615"/>
    <w:rsid w:val="00B1585B"/>
    <w:rsid w:val="00B1599E"/>
    <w:rsid w:val="00B15A0F"/>
    <w:rsid w:val="00B15C45"/>
    <w:rsid w:val="00B15D26"/>
    <w:rsid w:val="00B15DAB"/>
    <w:rsid w:val="00B15FAA"/>
    <w:rsid w:val="00B15FDB"/>
    <w:rsid w:val="00B16059"/>
    <w:rsid w:val="00B160F0"/>
    <w:rsid w:val="00B161A5"/>
    <w:rsid w:val="00B164EB"/>
    <w:rsid w:val="00B16588"/>
    <w:rsid w:val="00B1667C"/>
    <w:rsid w:val="00B167A6"/>
    <w:rsid w:val="00B167BB"/>
    <w:rsid w:val="00B169CB"/>
    <w:rsid w:val="00B16A43"/>
    <w:rsid w:val="00B16B10"/>
    <w:rsid w:val="00B16B5F"/>
    <w:rsid w:val="00B16C09"/>
    <w:rsid w:val="00B16C5A"/>
    <w:rsid w:val="00B17010"/>
    <w:rsid w:val="00B1709C"/>
    <w:rsid w:val="00B1736C"/>
    <w:rsid w:val="00B1754E"/>
    <w:rsid w:val="00B1757D"/>
    <w:rsid w:val="00B17744"/>
    <w:rsid w:val="00B17920"/>
    <w:rsid w:val="00B17CD4"/>
    <w:rsid w:val="00B17E59"/>
    <w:rsid w:val="00B17EE5"/>
    <w:rsid w:val="00B20057"/>
    <w:rsid w:val="00B2034E"/>
    <w:rsid w:val="00B2043A"/>
    <w:rsid w:val="00B2048B"/>
    <w:rsid w:val="00B206C2"/>
    <w:rsid w:val="00B20BDF"/>
    <w:rsid w:val="00B20C35"/>
    <w:rsid w:val="00B20CFA"/>
    <w:rsid w:val="00B20D8C"/>
    <w:rsid w:val="00B20E2B"/>
    <w:rsid w:val="00B21016"/>
    <w:rsid w:val="00B21050"/>
    <w:rsid w:val="00B215F9"/>
    <w:rsid w:val="00B217C1"/>
    <w:rsid w:val="00B21913"/>
    <w:rsid w:val="00B21B80"/>
    <w:rsid w:val="00B21CA7"/>
    <w:rsid w:val="00B21D72"/>
    <w:rsid w:val="00B21D74"/>
    <w:rsid w:val="00B21D85"/>
    <w:rsid w:val="00B21DC0"/>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E62"/>
    <w:rsid w:val="00B23FAE"/>
    <w:rsid w:val="00B24051"/>
    <w:rsid w:val="00B24110"/>
    <w:rsid w:val="00B248AA"/>
    <w:rsid w:val="00B24925"/>
    <w:rsid w:val="00B2498B"/>
    <w:rsid w:val="00B24B39"/>
    <w:rsid w:val="00B24B93"/>
    <w:rsid w:val="00B24C1C"/>
    <w:rsid w:val="00B24CEB"/>
    <w:rsid w:val="00B24E5E"/>
    <w:rsid w:val="00B24F49"/>
    <w:rsid w:val="00B24F9B"/>
    <w:rsid w:val="00B25178"/>
    <w:rsid w:val="00B25370"/>
    <w:rsid w:val="00B253BD"/>
    <w:rsid w:val="00B254EC"/>
    <w:rsid w:val="00B25585"/>
    <w:rsid w:val="00B25870"/>
    <w:rsid w:val="00B2593C"/>
    <w:rsid w:val="00B259E8"/>
    <w:rsid w:val="00B25A70"/>
    <w:rsid w:val="00B25BCE"/>
    <w:rsid w:val="00B25BD8"/>
    <w:rsid w:val="00B25C4A"/>
    <w:rsid w:val="00B25CAD"/>
    <w:rsid w:val="00B25E1D"/>
    <w:rsid w:val="00B25F9A"/>
    <w:rsid w:val="00B2605F"/>
    <w:rsid w:val="00B2613A"/>
    <w:rsid w:val="00B26323"/>
    <w:rsid w:val="00B263A3"/>
    <w:rsid w:val="00B26535"/>
    <w:rsid w:val="00B26586"/>
    <w:rsid w:val="00B268AE"/>
    <w:rsid w:val="00B269CE"/>
    <w:rsid w:val="00B26AE5"/>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2F81"/>
    <w:rsid w:val="00B334FA"/>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36"/>
    <w:rsid w:val="00B3676A"/>
    <w:rsid w:val="00B36B7C"/>
    <w:rsid w:val="00B36BDE"/>
    <w:rsid w:val="00B36D5C"/>
    <w:rsid w:val="00B36D61"/>
    <w:rsid w:val="00B36F51"/>
    <w:rsid w:val="00B37121"/>
    <w:rsid w:val="00B37396"/>
    <w:rsid w:val="00B376AD"/>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50A"/>
    <w:rsid w:val="00B4279C"/>
    <w:rsid w:val="00B427E4"/>
    <w:rsid w:val="00B42879"/>
    <w:rsid w:val="00B42B9A"/>
    <w:rsid w:val="00B42F5A"/>
    <w:rsid w:val="00B43071"/>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0B8"/>
    <w:rsid w:val="00B511A4"/>
    <w:rsid w:val="00B51312"/>
    <w:rsid w:val="00B5135B"/>
    <w:rsid w:val="00B51367"/>
    <w:rsid w:val="00B51420"/>
    <w:rsid w:val="00B51526"/>
    <w:rsid w:val="00B51A40"/>
    <w:rsid w:val="00B51A4B"/>
    <w:rsid w:val="00B51AAF"/>
    <w:rsid w:val="00B51AE8"/>
    <w:rsid w:val="00B51B9E"/>
    <w:rsid w:val="00B51C7D"/>
    <w:rsid w:val="00B524A9"/>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3D"/>
    <w:rsid w:val="00B5418D"/>
    <w:rsid w:val="00B5428C"/>
    <w:rsid w:val="00B542FA"/>
    <w:rsid w:val="00B543B8"/>
    <w:rsid w:val="00B543E3"/>
    <w:rsid w:val="00B54551"/>
    <w:rsid w:val="00B54552"/>
    <w:rsid w:val="00B5475E"/>
    <w:rsid w:val="00B547AF"/>
    <w:rsid w:val="00B54989"/>
    <w:rsid w:val="00B54D7C"/>
    <w:rsid w:val="00B54E1E"/>
    <w:rsid w:val="00B54F8D"/>
    <w:rsid w:val="00B55071"/>
    <w:rsid w:val="00B5510B"/>
    <w:rsid w:val="00B551DA"/>
    <w:rsid w:val="00B553CF"/>
    <w:rsid w:val="00B555B8"/>
    <w:rsid w:val="00B5594E"/>
    <w:rsid w:val="00B55ACA"/>
    <w:rsid w:val="00B55C19"/>
    <w:rsid w:val="00B55D0A"/>
    <w:rsid w:val="00B5612F"/>
    <w:rsid w:val="00B5650C"/>
    <w:rsid w:val="00B566E0"/>
    <w:rsid w:val="00B5685D"/>
    <w:rsid w:val="00B56958"/>
    <w:rsid w:val="00B569E9"/>
    <w:rsid w:val="00B56AE3"/>
    <w:rsid w:val="00B56DC9"/>
    <w:rsid w:val="00B57089"/>
    <w:rsid w:val="00B571A3"/>
    <w:rsid w:val="00B57861"/>
    <w:rsid w:val="00B57947"/>
    <w:rsid w:val="00B579DB"/>
    <w:rsid w:val="00B57C89"/>
    <w:rsid w:val="00B6001C"/>
    <w:rsid w:val="00B600C2"/>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1"/>
    <w:rsid w:val="00B6117B"/>
    <w:rsid w:val="00B612BE"/>
    <w:rsid w:val="00B61668"/>
    <w:rsid w:val="00B6184F"/>
    <w:rsid w:val="00B61980"/>
    <w:rsid w:val="00B619AF"/>
    <w:rsid w:val="00B61A72"/>
    <w:rsid w:val="00B61B85"/>
    <w:rsid w:val="00B61CFF"/>
    <w:rsid w:val="00B61E5C"/>
    <w:rsid w:val="00B61F11"/>
    <w:rsid w:val="00B61F70"/>
    <w:rsid w:val="00B61FD8"/>
    <w:rsid w:val="00B6214D"/>
    <w:rsid w:val="00B6237B"/>
    <w:rsid w:val="00B6240A"/>
    <w:rsid w:val="00B62414"/>
    <w:rsid w:val="00B6250C"/>
    <w:rsid w:val="00B62A18"/>
    <w:rsid w:val="00B6313E"/>
    <w:rsid w:val="00B631F2"/>
    <w:rsid w:val="00B6326D"/>
    <w:rsid w:val="00B6332B"/>
    <w:rsid w:val="00B63397"/>
    <w:rsid w:val="00B637C4"/>
    <w:rsid w:val="00B63870"/>
    <w:rsid w:val="00B63FCE"/>
    <w:rsid w:val="00B640AB"/>
    <w:rsid w:val="00B6415B"/>
    <w:rsid w:val="00B64212"/>
    <w:rsid w:val="00B6424A"/>
    <w:rsid w:val="00B642A0"/>
    <w:rsid w:val="00B64398"/>
    <w:rsid w:val="00B64484"/>
    <w:rsid w:val="00B64565"/>
    <w:rsid w:val="00B645D1"/>
    <w:rsid w:val="00B645EE"/>
    <w:rsid w:val="00B645F8"/>
    <w:rsid w:val="00B646A6"/>
    <w:rsid w:val="00B64868"/>
    <w:rsid w:val="00B64873"/>
    <w:rsid w:val="00B64D52"/>
    <w:rsid w:val="00B64DC2"/>
    <w:rsid w:val="00B652B0"/>
    <w:rsid w:val="00B65590"/>
    <w:rsid w:val="00B656D0"/>
    <w:rsid w:val="00B657B5"/>
    <w:rsid w:val="00B65A52"/>
    <w:rsid w:val="00B65A86"/>
    <w:rsid w:val="00B65D1C"/>
    <w:rsid w:val="00B65D88"/>
    <w:rsid w:val="00B65F96"/>
    <w:rsid w:val="00B65FA6"/>
    <w:rsid w:val="00B65FB2"/>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7DF"/>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2DF"/>
    <w:rsid w:val="00B72416"/>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197"/>
    <w:rsid w:val="00B77415"/>
    <w:rsid w:val="00B774CC"/>
    <w:rsid w:val="00B774D9"/>
    <w:rsid w:val="00B77606"/>
    <w:rsid w:val="00B7763D"/>
    <w:rsid w:val="00B7784E"/>
    <w:rsid w:val="00B77D57"/>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728"/>
    <w:rsid w:val="00B82F4C"/>
    <w:rsid w:val="00B830F7"/>
    <w:rsid w:val="00B8321E"/>
    <w:rsid w:val="00B832C8"/>
    <w:rsid w:val="00B83962"/>
    <w:rsid w:val="00B83AC3"/>
    <w:rsid w:val="00B83DF6"/>
    <w:rsid w:val="00B83EC6"/>
    <w:rsid w:val="00B8408E"/>
    <w:rsid w:val="00B840BA"/>
    <w:rsid w:val="00B84153"/>
    <w:rsid w:val="00B842D0"/>
    <w:rsid w:val="00B848A5"/>
    <w:rsid w:val="00B84925"/>
    <w:rsid w:val="00B84B57"/>
    <w:rsid w:val="00B84BE8"/>
    <w:rsid w:val="00B84CED"/>
    <w:rsid w:val="00B850CF"/>
    <w:rsid w:val="00B8529E"/>
    <w:rsid w:val="00B853F0"/>
    <w:rsid w:val="00B8564B"/>
    <w:rsid w:val="00B8569C"/>
    <w:rsid w:val="00B856DB"/>
    <w:rsid w:val="00B856F7"/>
    <w:rsid w:val="00B85740"/>
    <w:rsid w:val="00B859FE"/>
    <w:rsid w:val="00B85C34"/>
    <w:rsid w:val="00B85D85"/>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8"/>
    <w:rsid w:val="00B91C6F"/>
    <w:rsid w:val="00B91D88"/>
    <w:rsid w:val="00B91D8F"/>
    <w:rsid w:val="00B91E0F"/>
    <w:rsid w:val="00B91F5B"/>
    <w:rsid w:val="00B922DA"/>
    <w:rsid w:val="00B9230D"/>
    <w:rsid w:val="00B9265E"/>
    <w:rsid w:val="00B926E0"/>
    <w:rsid w:val="00B9283A"/>
    <w:rsid w:val="00B9289C"/>
    <w:rsid w:val="00B928B6"/>
    <w:rsid w:val="00B928C8"/>
    <w:rsid w:val="00B928D8"/>
    <w:rsid w:val="00B929A3"/>
    <w:rsid w:val="00B92C6F"/>
    <w:rsid w:val="00B931E9"/>
    <w:rsid w:val="00B932C7"/>
    <w:rsid w:val="00B932DA"/>
    <w:rsid w:val="00B9332D"/>
    <w:rsid w:val="00B9334B"/>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5F55"/>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6B"/>
    <w:rsid w:val="00BA067F"/>
    <w:rsid w:val="00BA073E"/>
    <w:rsid w:val="00BA0810"/>
    <w:rsid w:val="00BA09A7"/>
    <w:rsid w:val="00BA0B66"/>
    <w:rsid w:val="00BA0CC8"/>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2F2"/>
    <w:rsid w:val="00BA3556"/>
    <w:rsid w:val="00BA3835"/>
    <w:rsid w:val="00BA3974"/>
    <w:rsid w:val="00BA3A77"/>
    <w:rsid w:val="00BA3C37"/>
    <w:rsid w:val="00BA3CC9"/>
    <w:rsid w:val="00BA3F29"/>
    <w:rsid w:val="00BA3F36"/>
    <w:rsid w:val="00BA4016"/>
    <w:rsid w:val="00BA40BE"/>
    <w:rsid w:val="00BA4258"/>
    <w:rsid w:val="00BA449D"/>
    <w:rsid w:val="00BA465E"/>
    <w:rsid w:val="00BA48D3"/>
    <w:rsid w:val="00BA48E0"/>
    <w:rsid w:val="00BA4A82"/>
    <w:rsid w:val="00BA4B27"/>
    <w:rsid w:val="00BA4C09"/>
    <w:rsid w:val="00BA5085"/>
    <w:rsid w:val="00BA5181"/>
    <w:rsid w:val="00BA5346"/>
    <w:rsid w:val="00BA541B"/>
    <w:rsid w:val="00BA54FB"/>
    <w:rsid w:val="00BA5666"/>
    <w:rsid w:val="00BA56DA"/>
    <w:rsid w:val="00BA58FA"/>
    <w:rsid w:val="00BA590E"/>
    <w:rsid w:val="00BA5A21"/>
    <w:rsid w:val="00BA5C5B"/>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6B"/>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DD6"/>
    <w:rsid w:val="00BB1F8F"/>
    <w:rsid w:val="00BB2029"/>
    <w:rsid w:val="00BB225D"/>
    <w:rsid w:val="00BB22CE"/>
    <w:rsid w:val="00BB2354"/>
    <w:rsid w:val="00BB28C0"/>
    <w:rsid w:val="00BB2A38"/>
    <w:rsid w:val="00BB2DB4"/>
    <w:rsid w:val="00BB2E16"/>
    <w:rsid w:val="00BB2F0E"/>
    <w:rsid w:val="00BB3355"/>
    <w:rsid w:val="00BB3470"/>
    <w:rsid w:val="00BB3647"/>
    <w:rsid w:val="00BB365A"/>
    <w:rsid w:val="00BB368B"/>
    <w:rsid w:val="00BB3EE8"/>
    <w:rsid w:val="00BB3F4C"/>
    <w:rsid w:val="00BB3F73"/>
    <w:rsid w:val="00BB3F8F"/>
    <w:rsid w:val="00BB3FFE"/>
    <w:rsid w:val="00BB4102"/>
    <w:rsid w:val="00BB415B"/>
    <w:rsid w:val="00BB424D"/>
    <w:rsid w:val="00BB45B9"/>
    <w:rsid w:val="00BB470E"/>
    <w:rsid w:val="00BB4A42"/>
    <w:rsid w:val="00BB4A82"/>
    <w:rsid w:val="00BB4B18"/>
    <w:rsid w:val="00BB4CA1"/>
    <w:rsid w:val="00BB50CE"/>
    <w:rsid w:val="00BB5321"/>
    <w:rsid w:val="00BB5415"/>
    <w:rsid w:val="00BB56F2"/>
    <w:rsid w:val="00BB56F3"/>
    <w:rsid w:val="00BB5791"/>
    <w:rsid w:val="00BB5BF1"/>
    <w:rsid w:val="00BB5D9C"/>
    <w:rsid w:val="00BB6017"/>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B7FC5"/>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4A"/>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3A"/>
    <w:rsid w:val="00BC38B8"/>
    <w:rsid w:val="00BC39FA"/>
    <w:rsid w:val="00BC3BC3"/>
    <w:rsid w:val="00BC3CF8"/>
    <w:rsid w:val="00BC3FE8"/>
    <w:rsid w:val="00BC4053"/>
    <w:rsid w:val="00BC43FF"/>
    <w:rsid w:val="00BC4512"/>
    <w:rsid w:val="00BC45CC"/>
    <w:rsid w:val="00BC4988"/>
    <w:rsid w:val="00BC499E"/>
    <w:rsid w:val="00BC4AE8"/>
    <w:rsid w:val="00BC4B84"/>
    <w:rsid w:val="00BC50B5"/>
    <w:rsid w:val="00BC535D"/>
    <w:rsid w:val="00BC53A5"/>
    <w:rsid w:val="00BC5439"/>
    <w:rsid w:val="00BC5B44"/>
    <w:rsid w:val="00BC5BC0"/>
    <w:rsid w:val="00BC5C00"/>
    <w:rsid w:val="00BC5CE2"/>
    <w:rsid w:val="00BC5EF4"/>
    <w:rsid w:val="00BC666D"/>
    <w:rsid w:val="00BC6761"/>
    <w:rsid w:val="00BC682E"/>
    <w:rsid w:val="00BC6911"/>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3"/>
    <w:rsid w:val="00BD3837"/>
    <w:rsid w:val="00BD386B"/>
    <w:rsid w:val="00BD3903"/>
    <w:rsid w:val="00BD3A51"/>
    <w:rsid w:val="00BD3ABD"/>
    <w:rsid w:val="00BD3AD1"/>
    <w:rsid w:val="00BD3B9D"/>
    <w:rsid w:val="00BD3C65"/>
    <w:rsid w:val="00BD3C69"/>
    <w:rsid w:val="00BD3D0D"/>
    <w:rsid w:val="00BD3D7A"/>
    <w:rsid w:val="00BD407E"/>
    <w:rsid w:val="00BD4159"/>
    <w:rsid w:val="00BD42A7"/>
    <w:rsid w:val="00BD4540"/>
    <w:rsid w:val="00BD45B2"/>
    <w:rsid w:val="00BD47C1"/>
    <w:rsid w:val="00BD4C74"/>
    <w:rsid w:val="00BD4E11"/>
    <w:rsid w:val="00BD50AA"/>
    <w:rsid w:val="00BD51D9"/>
    <w:rsid w:val="00BD522E"/>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746"/>
    <w:rsid w:val="00BD79C5"/>
    <w:rsid w:val="00BD7A82"/>
    <w:rsid w:val="00BD7E64"/>
    <w:rsid w:val="00BD7F9E"/>
    <w:rsid w:val="00BE0111"/>
    <w:rsid w:val="00BE06A9"/>
    <w:rsid w:val="00BE06F0"/>
    <w:rsid w:val="00BE072F"/>
    <w:rsid w:val="00BE10D6"/>
    <w:rsid w:val="00BE13B8"/>
    <w:rsid w:val="00BE16C6"/>
    <w:rsid w:val="00BE17C5"/>
    <w:rsid w:val="00BE1831"/>
    <w:rsid w:val="00BE1959"/>
    <w:rsid w:val="00BE197A"/>
    <w:rsid w:val="00BE1A06"/>
    <w:rsid w:val="00BE1A63"/>
    <w:rsid w:val="00BE1E3E"/>
    <w:rsid w:val="00BE1EBC"/>
    <w:rsid w:val="00BE1F51"/>
    <w:rsid w:val="00BE20D0"/>
    <w:rsid w:val="00BE2222"/>
    <w:rsid w:val="00BE254D"/>
    <w:rsid w:val="00BE269D"/>
    <w:rsid w:val="00BE2809"/>
    <w:rsid w:val="00BE280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692"/>
    <w:rsid w:val="00BE475F"/>
    <w:rsid w:val="00BE47A3"/>
    <w:rsid w:val="00BE5519"/>
    <w:rsid w:val="00BE5572"/>
    <w:rsid w:val="00BE5764"/>
    <w:rsid w:val="00BE57B1"/>
    <w:rsid w:val="00BE5813"/>
    <w:rsid w:val="00BE5B2C"/>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8D3"/>
    <w:rsid w:val="00BF0CEB"/>
    <w:rsid w:val="00BF0DD6"/>
    <w:rsid w:val="00BF0E43"/>
    <w:rsid w:val="00BF0EB4"/>
    <w:rsid w:val="00BF0F15"/>
    <w:rsid w:val="00BF10D2"/>
    <w:rsid w:val="00BF120B"/>
    <w:rsid w:val="00BF12B0"/>
    <w:rsid w:val="00BF1309"/>
    <w:rsid w:val="00BF14A2"/>
    <w:rsid w:val="00BF1751"/>
    <w:rsid w:val="00BF184C"/>
    <w:rsid w:val="00BF1BDA"/>
    <w:rsid w:val="00BF1C1D"/>
    <w:rsid w:val="00BF1C21"/>
    <w:rsid w:val="00BF1CBC"/>
    <w:rsid w:val="00BF1EB6"/>
    <w:rsid w:val="00BF2099"/>
    <w:rsid w:val="00BF220D"/>
    <w:rsid w:val="00BF2372"/>
    <w:rsid w:val="00BF2491"/>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CE"/>
    <w:rsid w:val="00BF3FFA"/>
    <w:rsid w:val="00BF4044"/>
    <w:rsid w:val="00BF42ED"/>
    <w:rsid w:val="00BF43C2"/>
    <w:rsid w:val="00BF46F1"/>
    <w:rsid w:val="00BF4842"/>
    <w:rsid w:val="00BF4B69"/>
    <w:rsid w:val="00BF4D16"/>
    <w:rsid w:val="00BF4E32"/>
    <w:rsid w:val="00BF56A8"/>
    <w:rsid w:val="00BF58CC"/>
    <w:rsid w:val="00BF594A"/>
    <w:rsid w:val="00BF5C58"/>
    <w:rsid w:val="00BF5E0E"/>
    <w:rsid w:val="00BF606E"/>
    <w:rsid w:val="00BF60E3"/>
    <w:rsid w:val="00BF62F3"/>
    <w:rsid w:val="00BF655A"/>
    <w:rsid w:val="00BF663A"/>
    <w:rsid w:val="00BF679C"/>
    <w:rsid w:val="00BF68E0"/>
    <w:rsid w:val="00BF69CF"/>
    <w:rsid w:val="00BF6C19"/>
    <w:rsid w:val="00BF6E2B"/>
    <w:rsid w:val="00BF6E2E"/>
    <w:rsid w:val="00BF6EFD"/>
    <w:rsid w:val="00BF6F91"/>
    <w:rsid w:val="00BF6FBF"/>
    <w:rsid w:val="00BF6FE7"/>
    <w:rsid w:val="00BF70A1"/>
    <w:rsid w:val="00BF70F8"/>
    <w:rsid w:val="00BF7BFA"/>
    <w:rsid w:val="00BF7D39"/>
    <w:rsid w:val="00BF7D43"/>
    <w:rsid w:val="00BF7F03"/>
    <w:rsid w:val="00C000BB"/>
    <w:rsid w:val="00C00568"/>
    <w:rsid w:val="00C00A16"/>
    <w:rsid w:val="00C00B65"/>
    <w:rsid w:val="00C00F1A"/>
    <w:rsid w:val="00C01063"/>
    <w:rsid w:val="00C010F5"/>
    <w:rsid w:val="00C013EE"/>
    <w:rsid w:val="00C0150C"/>
    <w:rsid w:val="00C01799"/>
    <w:rsid w:val="00C01835"/>
    <w:rsid w:val="00C01A8E"/>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3E3"/>
    <w:rsid w:val="00C03534"/>
    <w:rsid w:val="00C035F4"/>
    <w:rsid w:val="00C03665"/>
    <w:rsid w:val="00C03967"/>
    <w:rsid w:val="00C039B6"/>
    <w:rsid w:val="00C039CA"/>
    <w:rsid w:val="00C03AB0"/>
    <w:rsid w:val="00C03AD4"/>
    <w:rsid w:val="00C03B7B"/>
    <w:rsid w:val="00C0420B"/>
    <w:rsid w:val="00C04322"/>
    <w:rsid w:val="00C04594"/>
    <w:rsid w:val="00C047A6"/>
    <w:rsid w:val="00C04945"/>
    <w:rsid w:val="00C04B35"/>
    <w:rsid w:val="00C0501B"/>
    <w:rsid w:val="00C05411"/>
    <w:rsid w:val="00C05487"/>
    <w:rsid w:val="00C057E0"/>
    <w:rsid w:val="00C05863"/>
    <w:rsid w:val="00C05A4B"/>
    <w:rsid w:val="00C05C20"/>
    <w:rsid w:val="00C05D2A"/>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35"/>
    <w:rsid w:val="00C078C6"/>
    <w:rsid w:val="00C078E3"/>
    <w:rsid w:val="00C07A6C"/>
    <w:rsid w:val="00C07AA8"/>
    <w:rsid w:val="00C07ABB"/>
    <w:rsid w:val="00C07AE3"/>
    <w:rsid w:val="00C07AE4"/>
    <w:rsid w:val="00C07B9F"/>
    <w:rsid w:val="00C07D3E"/>
    <w:rsid w:val="00C07FCC"/>
    <w:rsid w:val="00C10284"/>
    <w:rsid w:val="00C10599"/>
    <w:rsid w:val="00C105CD"/>
    <w:rsid w:val="00C106DF"/>
    <w:rsid w:val="00C1073B"/>
    <w:rsid w:val="00C1087B"/>
    <w:rsid w:val="00C10B24"/>
    <w:rsid w:val="00C10BA4"/>
    <w:rsid w:val="00C10C98"/>
    <w:rsid w:val="00C10D17"/>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7D9"/>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232"/>
    <w:rsid w:val="00C14472"/>
    <w:rsid w:val="00C14907"/>
    <w:rsid w:val="00C14B85"/>
    <w:rsid w:val="00C14DBB"/>
    <w:rsid w:val="00C14E9E"/>
    <w:rsid w:val="00C14EB1"/>
    <w:rsid w:val="00C15135"/>
    <w:rsid w:val="00C156F7"/>
    <w:rsid w:val="00C157CA"/>
    <w:rsid w:val="00C159ED"/>
    <w:rsid w:val="00C15BFC"/>
    <w:rsid w:val="00C15E83"/>
    <w:rsid w:val="00C16039"/>
    <w:rsid w:val="00C16095"/>
    <w:rsid w:val="00C16351"/>
    <w:rsid w:val="00C165CF"/>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529"/>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3EF0"/>
    <w:rsid w:val="00C2405B"/>
    <w:rsid w:val="00C2423A"/>
    <w:rsid w:val="00C2457D"/>
    <w:rsid w:val="00C2484E"/>
    <w:rsid w:val="00C24967"/>
    <w:rsid w:val="00C24C25"/>
    <w:rsid w:val="00C24CA2"/>
    <w:rsid w:val="00C24EE5"/>
    <w:rsid w:val="00C24F74"/>
    <w:rsid w:val="00C250CF"/>
    <w:rsid w:val="00C25216"/>
    <w:rsid w:val="00C25302"/>
    <w:rsid w:val="00C253FD"/>
    <w:rsid w:val="00C2544D"/>
    <w:rsid w:val="00C255A9"/>
    <w:rsid w:val="00C25745"/>
    <w:rsid w:val="00C259E0"/>
    <w:rsid w:val="00C25A97"/>
    <w:rsid w:val="00C25ABD"/>
    <w:rsid w:val="00C25C00"/>
    <w:rsid w:val="00C25D3A"/>
    <w:rsid w:val="00C25D52"/>
    <w:rsid w:val="00C261C5"/>
    <w:rsid w:val="00C263AE"/>
    <w:rsid w:val="00C26871"/>
    <w:rsid w:val="00C2695A"/>
    <w:rsid w:val="00C26998"/>
    <w:rsid w:val="00C26B21"/>
    <w:rsid w:val="00C27116"/>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1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52"/>
    <w:rsid w:val="00C3208A"/>
    <w:rsid w:val="00C3235E"/>
    <w:rsid w:val="00C32417"/>
    <w:rsid w:val="00C324F0"/>
    <w:rsid w:val="00C32684"/>
    <w:rsid w:val="00C326A7"/>
    <w:rsid w:val="00C32742"/>
    <w:rsid w:val="00C32773"/>
    <w:rsid w:val="00C32B30"/>
    <w:rsid w:val="00C32B94"/>
    <w:rsid w:val="00C32BB7"/>
    <w:rsid w:val="00C32C42"/>
    <w:rsid w:val="00C32E21"/>
    <w:rsid w:val="00C33105"/>
    <w:rsid w:val="00C33577"/>
    <w:rsid w:val="00C33875"/>
    <w:rsid w:val="00C339DE"/>
    <w:rsid w:val="00C33AA7"/>
    <w:rsid w:val="00C33CEC"/>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35C"/>
    <w:rsid w:val="00C35620"/>
    <w:rsid w:val="00C3566A"/>
    <w:rsid w:val="00C3566B"/>
    <w:rsid w:val="00C35A08"/>
    <w:rsid w:val="00C35A42"/>
    <w:rsid w:val="00C35A86"/>
    <w:rsid w:val="00C35B23"/>
    <w:rsid w:val="00C35B41"/>
    <w:rsid w:val="00C35D4F"/>
    <w:rsid w:val="00C35D7F"/>
    <w:rsid w:val="00C35DCF"/>
    <w:rsid w:val="00C35E16"/>
    <w:rsid w:val="00C36346"/>
    <w:rsid w:val="00C3637B"/>
    <w:rsid w:val="00C36435"/>
    <w:rsid w:val="00C36465"/>
    <w:rsid w:val="00C364C8"/>
    <w:rsid w:val="00C36713"/>
    <w:rsid w:val="00C36DAD"/>
    <w:rsid w:val="00C36FF4"/>
    <w:rsid w:val="00C37050"/>
    <w:rsid w:val="00C3713E"/>
    <w:rsid w:val="00C37263"/>
    <w:rsid w:val="00C37493"/>
    <w:rsid w:val="00C375F2"/>
    <w:rsid w:val="00C37706"/>
    <w:rsid w:val="00C3796E"/>
    <w:rsid w:val="00C37F07"/>
    <w:rsid w:val="00C37F85"/>
    <w:rsid w:val="00C37F8D"/>
    <w:rsid w:val="00C40174"/>
    <w:rsid w:val="00C4018E"/>
    <w:rsid w:val="00C404D5"/>
    <w:rsid w:val="00C40547"/>
    <w:rsid w:val="00C40A09"/>
    <w:rsid w:val="00C40B7D"/>
    <w:rsid w:val="00C40D39"/>
    <w:rsid w:val="00C41492"/>
    <w:rsid w:val="00C414D8"/>
    <w:rsid w:val="00C416EB"/>
    <w:rsid w:val="00C41905"/>
    <w:rsid w:val="00C41A39"/>
    <w:rsid w:val="00C41CCF"/>
    <w:rsid w:val="00C41DA0"/>
    <w:rsid w:val="00C42130"/>
    <w:rsid w:val="00C42168"/>
    <w:rsid w:val="00C4255C"/>
    <w:rsid w:val="00C42784"/>
    <w:rsid w:val="00C42827"/>
    <w:rsid w:val="00C428B9"/>
    <w:rsid w:val="00C428C2"/>
    <w:rsid w:val="00C4297E"/>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5F62"/>
    <w:rsid w:val="00C461AE"/>
    <w:rsid w:val="00C464CD"/>
    <w:rsid w:val="00C46878"/>
    <w:rsid w:val="00C46989"/>
    <w:rsid w:val="00C469DC"/>
    <w:rsid w:val="00C46B53"/>
    <w:rsid w:val="00C470AA"/>
    <w:rsid w:val="00C47319"/>
    <w:rsid w:val="00C4776E"/>
    <w:rsid w:val="00C4797E"/>
    <w:rsid w:val="00C47AE8"/>
    <w:rsid w:val="00C47C73"/>
    <w:rsid w:val="00C50033"/>
    <w:rsid w:val="00C50035"/>
    <w:rsid w:val="00C5004B"/>
    <w:rsid w:val="00C50562"/>
    <w:rsid w:val="00C506EC"/>
    <w:rsid w:val="00C507B1"/>
    <w:rsid w:val="00C508B7"/>
    <w:rsid w:val="00C50EE3"/>
    <w:rsid w:val="00C50F81"/>
    <w:rsid w:val="00C51018"/>
    <w:rsid w:val="00C510CC"/>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997"/>
    <w:rsid w:val="00C53E22"/>
    <w:rsid w:val="00C5463F"/>
    <w:rsid w:val="00C54702"/>
    <w:rsid w:val="00C5490D"/>
    <w:rsid w:val="00C54A9E"/>
    <w:rsid w:val="00C54B97"/>
    <w:rsid w:val="00C54C38"/>
    <w:rsid w:val="00C54C62"/>
    <w:rsid w:val="00C54CD2"/>
    <w:rsid w:val="00C54D7D"/>
    <w:rsid w:val="00C55188"/>
    <w:rsid w:val="00C55319"/>
    <w:rsid w:val="00C5539E"/>
    <w:rsid w:val="00C55687"/>
    <w:rsid w:val="00C55AC0"/>
    <w:rsid w:val="00C55ADC"/>
    <w:rsid w:val="00C55B31"/>
    <w:rsid w:val="00C55EF7"/>
    <w:rsid w:val="00C561B4"/>
    <w:rsid w:val="00C561E1"/>
    <w:rsid w:val="00C5638E"/>
    <w:rsid w:val="00C5639A"/>
    <w:rsid w:val="00C5681E"/>
    <w:rsid w:val="00C56825"/>
    <w:rsid w:val="00C56918"/>
    <w:rsid w:val="00C569CA"/>
    <w:rsid w:val="00C56B39"/>
    <w:rsid w:val="00C56B50"/>
    <w:rsid w:val="00C56CE1"/>
    <w:rsid w:val="00C56DEC"/>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CB8"/>
    <w:rsid w:val="00C61D11"/>
    <w:rsid w:val="00C62027"/>
    <w:rsid w:val="00C62163"/>
    <w:rsid w:val="00C6217C"/>
    <w:rsid w:val="00C62458"/>
    <w:rsid w:val="00C627DF"/>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CFA"/>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0B3"/>
    <w:rsid w:val="00C67231"/>
    <w:rsid w:val="00C6729E"/>
    <w:rsid w:val="00C676BE"/>
    <w:rsid w:val="00C676CB"/>
    <w:rsid w:val="00C679C1"/>
    <w:rsid w:val="00C67B0F"/>
    <w:rsid w:val="00C67B97"/>
    <w:rsid w:val="00C67C57"/>
    <w:rsid w:val="00C67F44"/>
    <w:rsid w:val="00C70259"/>
    <w:rsid w:val="00C7040D"/>
    <w:rsid w:val="00C705DF"/>
    <w:rsid w:val="00C70815"/>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959"/>
    <w:rsid w:val="00C73B26"/>
    <w:rsid w:val="00C73C27"/>
    <w:rsid w:val="00C740FD"/>
    <w:rsid w:val="00C74115"/>
    <w:rsid w:val="00C74157"/>
    <w:rsid w:val="00C7448E"/>
    <w:rsid w:val="00C744ED"/>
    <w:rsid w:val="00C744F8"/>
    <w:rsid w:val="00C7460A"/>
    <w:rsid w:val="00C748E2"/>
    <w:rsid w:val="00C749AC"/>
    <w:rsid w:val="00C74AAE"/>
    <w:rsid w:val="00C74ED0"/>
    <w:rsid w:val="00C75004"/>
    <w:rsid w:val="00C751E6"/>
    <w:rsid w:val="00C755E8"/>
    <w:rsid w:val="00C75970"/>
    <w:rsid w:val="00C75AC4"/>
    <w:rsid w:val="00C75B22"/>
    <w:rsid w:val="00C75C9D"/>
    <w:rsid w:val="00C75CA0"/>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1B"/>
    <w:rsid w:val="00C8267A"/>
    <w:rsid w:val="00C82A17"/>
    <w:rsid w:val="00C82A94"/>
    <w:rsid w:val="00C82B8F"/>
    <w:rsid w:val="00C82CEB"/>
    <w:rsid w:val="00C831ED"/>
    <w:rsid w:val="00C8347D"/>
    <w:rsid w:val="00C83570"/>
    <w:rsid w:val="00C83BBE"/>
    <w:rsid w:val="00C83BED"/>
    <w:rsid w:val="00C83E16"/>
    <w:rsid w:val="00C84186"/>
    <w:rsid w:val="00C84360"/>
    <w:rsid w:val="00C844FF"/>
    <w:rsid w:val="00C84A52"/>
    <w:rsid w:val="00C84CED"/>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6E5"/>
    <w:rsid w:val="00C869C9"/>
    <w:rsid w:val="00C86A4F"/>
    <w:rsid w:val="00C86D3D"/>
    <w:rsid w:val="00C86E3C"/>
    <w:rsid w:val="00C86EA8"/>
    <w:rsid w:val="00C86F6F"/>
    <w:rsid w:val="00C870F0"/>
    <w:rsid w:val="00C8724D"/>
    <w:rsid w:val="00C87367"/>
    <w:rsid w:val="00C874E1"/>
    <w:rsid w:val="00C8781D"/>
    <w:rsid w:val="00C87A2F"/>
    <w:rsid w:val="00C87BF9"/>
    <w:rsid w:val="00C87C78"/>
    <w:rsid w:val="00C901A9"/>
    <w:rsid w:val="00C903F4"/>
    <w:rsid w:val="00C904A4"/>
    <w:rsid w:val="00C905AC"/>
    <w:rsid w:val="00C90799"/>
    <w:rsid w:val="00C9094C"/>
    <w:rsid w:val="00C9094E"/>
    <w:rsid w:val="00C90966"/>
    <w:rsid w:val="00C90A58"/>
    <w:rsid w:val="00C90B43"/>
    <w:rsid w:val="00C90BB4"/>
    <w:rsid w:val="00C90BDA"/>
    <w:rsid w:val="00C90C65"/>
    <w:rsid w:val="00C90C82"/>
    <w:rsid w:val="00C90D8A"/>
    <w:rsid w:val="00C90F7A"/>
    <w:rsid w:val="00C90FED"/>
    <w:rsid w:val="00C91132"/>
    <w:rsid w:val="00C911A9"/>
    <w:rsid w:val="00C91559"/>
    <w:rsid w:val="00C91707"/>
    <w:rsid w:val="00C917E1"/>
    <w:rsid w:val="00C918AF"/>
    <w:rsid w:val="00C9196C"/>
    <w:rsid w:val="00C91B9A"/>
    <w:rsid w:val="00C91CFB"/>
    <w:rsid w:val="00C91F99"/>
    <w:rsid w:val="00C91FAC"/>
    <w:rsid w:val="00C9220C"/>
    <w:rsid w:val="00C92215"/>
    <w:rsid w:val="00C922B7"/>
    <w:rsid w:val="00C922BF"/>
    <w:rsid w:val="00C922C5"/>
    <w:rsid w:val="00C92352"/>
    <w:rsid w:val="00C92500"/>
    <w:rsid w:val="00C92787"/>
    <w:rsid w:val="00C92C2A"/>
    <w:rsid w:val="00C92E09"/>
    <w:rsid w:val="00C92E1B"/>
    <w:rsid w:val="00C93015"/>
    <w:rsid w:val="00C9318C"/>
    <w:rsid w:val="00C931BA"/>
    <w:rsid w:val="00C93297"/>
    <w:rsid w:val="00C933B5"/>
    <w:rsid w:val="00C933D3"/>
    <w:rsid w:val="00C93690"/>
    <w:rsid w:val="00C93901"/>
    <w:rsid w:val="00C93C92"/>
    <w:rsid w:val="00C9409D"/>
    <w:rsid w:val="00C945EC"/>
    <w:rsid w:val="00C946BD"/>
    <w:rsid w:val="00C94C60"/>
    <w:rsid w:val="00C94C81"/>
    <w:rsid w:val="00C94E45"/>
    <w:rsid w:val="00C95073"/>
    <w:rsid w:val="00C952A4"/>
    <w:rsid w:val="00C95300"/>
    <w:rsid w:val="00C95548"/>
    <w:rsid w:val="00C95730"/>
    <w:rsid w:val="00C9579E"/>
    <w:rsid w:val="00C958D4"/>
    <w:rsid w:val="00C95962"/>
    <w:rsid w:val="00C959CB"/>
    <w:rsid w:val="00C95B5D"/>
    <w:rsid w:val="00C95CD4"/>
    <w:rsid w:val="00C963E1"/>
    <w:rsid w:val="00C964B1"/>
    <w:rsid w:val="00C966CC"/>
    <w:rsid w:val="00C966F8"/>
    <w:rsid w:val="00C9688C"/>
    <w:rsid w:val="00C969CE"/>
    <w:rsid w:val="00C96C60"/>
    <w:rsid w:val="00C96D6D"/>
    <w:rsid w:val="00C96D8C"/>
    <w:rsid w:val="00C96FE0"/>
    <w:rsid w:val="00C971BA"/>
    <w:rsid w:val="00C97289"/>
    <w:rsid w:val="00C9731D"/>
    <w:rsid w:val="00C97681"/>
    <w:rsid w:val="00C97866"/>
    <w:rsid w:val="00C97928"/>
    <w:rsid w:val="00C97AF1"/>
    <w:rsid w:val="00C97B0A"/>
    <w:rsid w:val="00C97B46"/>
    <w:rsid w:val="00C97BC8"/>
    <w:rsid w:val="00C97DF4"/>
    <w:rsid w:val="00C97FDE"/>
    <w:rsid w:val="00CA009D"/>
    <w:rsid w:val="00CA02A6"/>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5FE"/>
    <w:rsid w:val="00CA263C"/>
    <w:rsid w:val="00CA28E6"/>
    <w:rsid w:val="00CA2919"/>
    <w:rsid w:val="00CA2962"/>
    <w:rsid w:val="00CA2B61"/>
    <w:rsid w:val="00CA2C56"/>
    <w:rsid w:val="00CA2DF1"/>
    <w:rsid w:val="00CA3334"/>
    <w:rsid w:val="00CA33E1"/>
    <w:rsid w:val="00CA34F5"/>
    <w:rsid w:val="00CA358E"/>
    <w:rsid w:val="00CA3EE8"/>
    <w:rsid w:val="00CA417C"/>
    <w:rsid w:val="00CA474C"/>
    <w:rsid w:val="00CA47C0"/>
    <w:rsid w:val="00CA4954"/>
    <w:rsid w:val="00CA4A3F"/>
    <w:rsid w:val="00CA4AA7"/>
    <w:rsid w:val="00CA4C14"/>
    <w:rsid w:val="00CA4DD4"/>
    <w:rsid w:val="00CA4FE7"/>
    <w:rsid w:val="00CA507B"/>
    <w:rsid w:val="00CA51A0"/>
    <w:rsid w:val="00CA523A"/>
    <w:rsid w:val="00CA5381"/>
    <w:rsid w:val="00CA5560"/>
    <w:rsid w:val="00CA5675"/>
    <w:rsid w:val="00CA58BD"/>
    <w:rsid w:val="00CA5DF1"/>
    <w:rsid w:val="00CA5FC1"/>
    <w:rsid w:val="00CA6000"/>
    <w:rsid w:val="00CA6164"/>
    <w:rsid w:val="00CA623F"/>
    <w:rsid w:val="00CA6485"/>
    <w:rsid w:val="00CA6644"/>
    <w:rsid w:val="00CA6688"/>
    <w:rsid w:val="00CA68E6"/>
    <w:rsid w:val="00CA6B5F"/>
    <w:rsid w:val="00CA6C3A"/>
    <w:rsid w:val="00CA6CF8"/>
    <w:rsid w:val="00CA6F55"/>
    <w:rsid w:val="00CA6FA2"/>
    <w:rsid w:val="00CA70C0"/>
    <w:rsid w:val="00CA71D1"/>
    <w:rsid w:val="00CA72B5"/>
    <w:rsid w:val="00CA73B2"/>
    <w:rsid w:val="00CA74B6"/>
    <w:rsid w:val="00CA74E8"/>
    <w:rsid w:val="00CA7528"/>
    <w:rsid w:val="00CA757D"/>
    <w:rsid w:val="00CA77AF"/>
    <w:rsid w:val="00CA7AA2"/>
    <w:rsid w:val="00CA7CA2"/>
    <w:rsid w:val="00CA7DCB"/>
    <w:rsid w:val="00CB0154"/>
    <w:rsid w:val="00CB047F"/>
    <w:rsid w:val="00CB059C"/>
    <w:rsid w:val="00CB0C2A"/>
    <w:rsid w:val="00CB0DB1"/>
    <w:rsid w:val="00CB11BD"/>
    <w:rsid w:val="00CB1368"/>
    <w:rsid w:val="00CB1589"/>
    <w:rsid w:val="00CB1F2A"/>
    <w:rsid w:val="00CB1F72"/>
    <w:rsid w:val="00CB2196"/>
    <w:rsid w:val="00CB2836"/>
    <w:rsid w:val="00CB28E4"/>
    <w:rsid w:val="00CB2BC4"/>
    <w:rsid w:val="00CB2BEF"/>
    <w:rsid w:val="00CB2D64"/>
    <w:rsid w:val="00CB2F27"/>
    <w:rsid w:val="00CB2FB2"/>
    <w:rsid w:val="00CB3107"/>
    <w:rsid w:val="00CB33A1"/>
    <w:rsid w:val="00CB372A"/>
    <w:rsid w:val="00CB37B4"/>
    <w:rsid w:val="00CB3989"/>
    <w:rsid w:val="00CB3CC4"/>
    <w:rsid w:val="00CB4051"/>
    <w:rsid w:val="00CB417F"/>
    <w:rsid w:val="00CB4326"/>
    <w:rsid w:val="00CB480A"/>
    <w:rsid w:val="00CB4B45"/>
    <w:rsid w:val="00CB4FA5"/>
    <w:rsid w:val="00CB5054"/>
    <w:rsid w:val="00CB5073"/>
    <w:rsid w:val="00CB5112"/>
    <w:rsid w:val="00CB5390"/>
    <w:rsid w:val="00CB550E"/>
    <w:rsid w:val="00CB553C"/>
    <w:rsid w:val="00CB5559"/>
    <w:rsid w:val="00CB558B"/>
    <w:rsid w:val="00CB58DD"/>
    <w:rsid w:val="00CB5A9F"/>
    <w:rsid w:val="00CB5AA1"/>
    <w:rsid w:val="00CB5B46"/>
    <w:rsid w:val="00CB5E8C"/>
    <w:rsid w:val="00CB5EF8"/>
    <w:rsid w:val="00CB5F5B"/>
    <w:rsid w:val="00CB6001"/>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471"/>
    <w:rsid w:val="00CC05C9"/>
    <w:rsid w:val="00CC07B1"/>
    <w:rsid w:val="00CC08AC"/>
    <w:rsid w:val="00CC0AA7"/>
    <w:rsid w:val="00CC0B33"/>
    <w:rsid w:val="00CC0D81"/>
    <w:rsid w:val="00CC0E56"/>
    <w:rsid w:val="00CC0E6B"/>
    <w:rsid w:val="00CC0F4D"/>
    <w:rsid w:val="00CC0F9B"/>
    <w:rsid w:val="00CC0FFF"/>
    <w:rsid w:val="00CC10E8"/>
    <w:rsid w:val="00CC1218"/>
    <w:rsid w:val="00CC13F6"/>
    <w:rsid w:val="00CC1447"/>
    <w:rsid w:val="00CC145E"/>
    <w:rsid w:val="00CC172A"/>
    <w:rsid w:val="00CC18D1"/>
    <w:rsid w:val="00CC1A18"/>
    <w:rsid w:val="00CC1C32"/>
    <w:rsid w:val="00CC1C42"/>
    <w:rsid w:val="00CC1C96"/>
    <w:rsid w:val="00CC1D7A"/>
    <w:rsid w:val="00CC1E3B"/>
    <w:rsid w:val="00CC1E3E"/>
    <w:rsid w:val="00CC1E40"/>
    <w:rsid w:val="00CC1E6A"/>
    <w:rsid w:val="00CC21B4"/>
    <w:rsid w:val="00CC23B3"/>
    <w:rsid w:val="00CC253D"/>
    <w:rsid w:val="00CC2559"/>
    <w:rsid w:val="00CC2596"/>
    <w:rsid w:val="00CC27F5"/>
    <w:rsid w:val="00CC2947"/>
    <w:rsid w:val="00CC2A6C"/>
    <w:rsid w:val="00CC2D18"/>
    <w:rsid w:val="00CC2D8E"/>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7FD"/>
    <w:rsid w:val="00CC6B0F"/>
    <w:rsid w:val="00CC6BAB"/>
    <w:rsid w:val="00CC6C99"/>
    <w:rsid w:val="00CC6D4E"/>
    <w:rsid w:val="00CC6D8B"/>
    <w:rsid w:val="00CC6F5D"/>
    <w:rsid w:val="00CC6FE1"/>
    <w:rsid w:val="00CC728B"/>
    <w:rsid w:val="00CC7356"/>
    <w:rsid w:val="00CC739C"/>
    <w:rsid w:val="00CC74D5"/>
    <w:rsid w:val="00CC7568"/>
    <w:rsid w:val="00CC7A6D"/>
    <w:rsid w:val="00CC7BBF"/>
    <w:rsid w:val="00CC7BD9"/>
    <w:rsid w:val="00CC7DF5"/>
    <w:rsid w:val="00CD00C1"/>
    <w:rsid w:val="00CD0209"/>
    <w:rsid w:val="00CD04A1"/>
    <w:rsid w:val="00CD04B6"/>
    <w:rsid w:val="00CD04FE"/>
    <w:rsid w:val="00CD05CB"/>
    <w:rsid w:val="00CD0740"/>
    <w:rsid w:val="00CD0768"/>
    <w:rsid w:val="00CD08B7"/>
    <w:rsid w:val="00CD0A6C"/>
    <w:rsid w:val="00CD0C8D"/>
    <w:rsid w:val="00CD0D0A"/>
    <w:rsid w:val="00CD0FCC"/>
    <w:rsid w:val="00CD14CB"/>
    <w:rsid w:val="00CD165E"/>
    <w:rsid w:val="00CD179D"/>
    <w:rsid w:val="00CD197F"/>
    <w:rsid w:val="00CD1A60"/>
    <w:rsid w:val="00CD1E74"/>
    <w:rsid w:val="00CD1FF0"/>
    <w:rsid w:val="00CD20F7"/>
    <w:rsid w:val="00CD223B"/>
    <w:rsid w:val="00CD23A4"/>
    <w:rsid w:val="00CD2585"/>
    <w:rsid w:val="00CD25A6"/>
    <w:rsid w:val="00CD26B1"/>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BEC"/>
    <w:rsid w:val="00CD3D0C"/>
    <w:rsid w:val="00CD3D8E"/>
    <w:rsid w:val="00CD3DE9"/>
    <w:rsid w:val="00CD3E10"/>
    <w:rsid w:val="00CD3F09"/>
    <w:rsid w:val="00CD3FAF"/>
    <w:rsid w:val="00CD413C"/>
    <w:rsid w:val="00CD4310"/>
    <w:rsid w:val="00CD4378"/>
    <w:rsid w:val="00CD447F"/>
    <w:rsid w:val="00CD492B"/>
    <w:rsid w:val="00CD49D6"/>
    <w:rsid w:val="00CD4A62"/>
    <w:rsid w:val="00CD4A66"/>
    <w:rsid w:val="00CD4D99"/>
    <w:rsid w:val="00CD4E37"/>
    <w:rsid w:val="00CD4E95"/>
    <w:rsid w:val="00CD4EC5"/>
    <w:rsid w:val="00CD4F04"/>
    <w:rsid w:val="00CD5673"/>
    <w:rsid w:val="00CD574B"/>
    <w:rsid w:val="00CD5982"/>
    <w:rsid w:val="00CD5A79"/>
    <w:rsid w:val="00CD5C02"/>
    <w:rsid w:val="00CD5DC7"/>
    <w:rsid w:val="00CD5EFF"/>
    <w:rsid w:val="00CD5F39"/>
    <w:rsid w:val="00CD5FD3"/>
    <w:rsid w:val="00CD61E3"/>
    <w:rsid w:val="00CD61FD"/>
    <w:rsid w:val="00CD6460"/>
    <w:rsid w:val="00CD6469"/>
    <w:rsid w:val="00CD64DA"/>
    <w:rsid w:val="00CD6578"/>
    <w:rsid w:val="00CD6776"/>
    <w:rsid w:val="00CD679E"/>
    <w:rsid w:val="00CD6814"/>
    <w:rsid w:val="00CD6BE6"/>
    <w:rsid w:val="00CD6D34"/>
    <w:rsid w:val="00CD6DE3"/>
    <w:rsid w:val="00CD6E0B"/>
    <w:rsid w:val="00CD76C0"/>
    <w:rsid w:val="00CD787F"/>
    <w:rsid w:val="00CD7905"/>
    <w:rsid w:val="00CD79B0"/>
    <w:rsid w:val="00CD7BA9"/>
    <w:rsid w:val="00CE0083"/>
    <w:rsid w:val="00CE01AE"/>
    <w:rsid w:val="00CE025E"/>
    <w:rsid w:val="00CE030D"/>
    <w:rsid w:val="00CE03B6"/>
    <w:rsid w:val="00CE049A"/>
    <w:rsid w:val="00CE05F2"/>
    <w:rsid w:val="00CE07BB"/>
    <w:rsid w:val="00CE09FC"/>
    <w:rsid w:val="00CE0A8D"/>
    <w:rsid w:val="00CE0AD8"/>
    <w:rsid w:val="00CE0C33"/>
    <w:rsid w:val="00CE0CBF"/>
    <w:rsid w:val="00CE112E"/>
    <w:rsid w:val="00CE1162"/>
    <w:rsid w:val="00CE1225"/>
    <w:rsid w:val="00CE1284"/>
    <w:rsid w:val="00CE1293"/>
    <w:rsid w:val="00CE132D"/>
    <w:rsid w:val="00CE152F"/>
    <w:rsid w:val="00CE1562"/>
    <w:rsid w:val="00CE15D9"/>
    <w:rsid w:val="00CE15E3"/>
    <w:rsid w:val="00CE1814"/>
    <w:rsid w:val="00CE1B5E"/>
    <w:rsid w:val="00CE212D"/>
    <w:rsid w:val="00CE22B8"/>
    <w:rsid w:val="00CE2476"/>
    <w:rsid w:val="00CE24DF"/>
    <w:rsid w:val="00CE253D"/>
    <w:rsid w:val="00CE2561"/>
    <w:rsid w:val="00CE2746"/>
    <w:rsid w:val="00CE282C"/>
    <w:rsid w:val="00CE2866"/>
    <w:rsid w:val="00CE2A7D"/>
    <w:rsid w:val="00CE2BA5"/>
    <w:rsid w:val="00CE2C1E"/>
    <w:rsid w:val="00CE2C55"/>
    <w:rsid w:val="00CE2C7A"/>
    <w:rsid w:val="00CE2F03"/>
    <w:rsid w:val="00CE3184"/>
    <w:rsid w:val="00CE3257"/>
    <w:rsid w:val="00CE35B7"/>
    <w:rsid w:val="00CE3623"/>
    <w:rsid w:val="00CE3D79"/>
    <w:rsid w:val="00CE3E07"/>
    <w:rsid w:val="00CE3F8F"/>
    <w:rsid w:val="00CE4089"/>
    <w:rsid w:val="00CE40BC"/>
    <w:rsid w:val="00CE43E4"/>
    <w:rsid w:val="00CE4614"/>
    <w:rsid w:val="00CE4B47"/>
    <w:rsid w:val="00CE4B51"/>
    <w:rsid w:val="00CE4C40"/>
    <w:rsid w:val="00CE5120"/>
    <w:rsid w:val="00CE548F"/>
    <w:rsid w:val="00CE55E3"/>
    <w:rsid w:val="00CE56F8"/>
    <w:rsid w:val="00CE5865"/>
    <w:rsid w:val="00CE59AB"/>
    <w:rsid w:val="00CE5A82"/>
    <w:rsid w:val="00CE5AB2"/>
    <w:rsid w:val="00CE5AC8"/>
    <w:rsid w:val="00CE5E50"/>
    <w:rsid w:val="00CE654D"/>
    <w:rsid w:val="00CE6737"/>
    <w:rsid w:val="00CE697C"/>
    <w:rsid w:val="00CE69F3"/>
    <w:rsid w:val="00CE6AD5"/>
    <w:rsid w:val="00CE6D40"/>
    <w:rsid w:val="00CE6E24"/>
    <w:rsid w:val="00CE70C6"/>
    <w:rsid w:val="00CE7206"/>
    <w:rsid w:val="00CE7228"/>
    <w:rsid w:val="00CE732A"/>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2DF"/>
    <w:rsid w:val="00CF1440"/>
    <w:rsid w:val="00CF14AB"/>
    <w:rsid w:val="00CF1669"/>
    <w:rsid w:val="00CF167A"/>
    <w:rsid w:val="00CF18AB"/>
    <w:rsid w:val="00CF1A90"/>
    <w:rsid w:val="00CF1AA6"/>
    <w:rsid w:val="00CF1B40"/>
    <w:rsid w:val="00CF1D0C"/>
    <w:rsid w:val="00CF1DAA"/>
    <w:rsid w:val="00CF207C"/>
    <w:rsid w:val="00CF20C8"/>
    <w:rsid w:val="00CF233B"/>
    <w:rsid w:val="00CF23D5"/>
    <w:rsid w:val="00CF24AC"/>
    <w:rsid w:val="00CF24F2"/>
    <w:rsid w:val="00CF2639"/>
    <w:rsid w:val="00CF2763"/>
    <w:rsid w:val="00CF277A"/>
    <w:rsid w:val="00CF277B"/>
    <w:rsid w:val="00CF2832"/>
    <w:rsid w:val="00CF296B"/>
    <w:rsid w:val="00CF2C74"/>
    <w:rsid w:val="00CF2DB0"/>
    <w:rsid w:val="00CF2DD0"/>
    <w:rsid w:val="00CF2E11"/>
    <w:rsid w:val="00CF2E29"/>
    <w:rsid w:val="00CF2FBF"/>
    <w:rsid w:val="00CF33BA"/>
    <w:rsid w:val="00CF3581"/>
    <w:rsid w:val="00CF3816"/>
    <w:rsid w:val="00CF3BBC"/>
    <w:rsid w:val="00CF3E64"/>
    <w:rsid w:val="00CF3F01"/>
    <w:rsid w:val="00CF3F84"/>
    <w:rsid w:val="00CF4107"/>
    <w:rsid w:val="00CF4167"/>
    <w:rsid w:val="00CF4281"/>
    <w:rsid w:val="00CF4528"/>
    <w:rsid w:val="00CF4540"/>
    <w:rsid w:val="00CF46E1"/>
    <w:rsid w:val="00CF4EF0"/>
    <w:rsid w:val="00CF50A9"/>
    <w:rsid w:val="00CF56B5"/>
    <w:rsid w:val="00CF56E4"/>
    <w:rsid w:val="00CF5A24"/>
    <w:rsid w:val="00CF5D40"/>
    <w:rsid w:val="00CF5D85"/>
    <w:rsid w:val="00CF61A3"/>
    <w:rsid w:val="00CF62F0"/>
    <w:rsid w:val="00CF647E"/>
    <w:rsid w:val="00CF6490"/>
    <w:rsid w:val="00CF654E"/>
    <w:rsid w:val="00CF665F"/>
    <w:rsid w:val="00CF66DE"/>
    <w:rsid w:val="00CF6848"/>
    <w:rsid w:val="00CF68E6"/>
    <w:rsid w:val="00CF6A2B"/>
    <w:rsid w:val="00CF6AE9"/>
    <w:rsid w:val="00CF6AF3"/>
    <w:rsid w:val="00CF6B33"/>
    <w:rsid w:val="00CF6C9A"/>
    <w:rsid w:val="00CF6EF8"/>
    <w:rsid w:val="00CF6F64"/>
    <w:rsid w:val="00CF70A5"/>
    <w:rsid w:val="00CF7406"/>
    <w:rsid w:val="00CF748F"/>
    <w:rsid w:val="00CF751A"/>
    <w:rsid w:val="00CF75EA"/>
    <w:rsid w:val="00CF760D"/>
    <w:rsid w:val="00CF7620"/>
    <w:rsid w:val="00CF778A"/>
    <w:rsid w:val="00CF79EF"/>
    <w:rsid w:val="00CF7C3E"/>
    <w:rsid w:val="00CF7CCF"/>
    <w:rsid w:val="00D0026C"/>
    <w:rsid w:val="00D00425"/>
    <w:rsid w:val="00D00522"/>
    <w:rsid w:val="00D007D5"/>
    <w:rsid w:val="00D0084D"/>
    <w:rsid w:val="00D00B22"/>
    <w:rsid w:val="00D00B71"/>
    <w:rsid w:val="00D017EE"/>
    <w:rsid w:val="00D0182B"/>
    <w:rsid w:val="00D0186E"/>
    <w:rsid w:val="00D01A24"/>
    <w:rsid w:val="00D01B38"/>
    <w:rsid w:val="00D01B68"/>
    <w:rsid w:val="00D01B81"/>
    <w:rsid w:val="00D01C45"/>
    <w:rsid w:val="00D01C73"/>
    <w:rsid w:val="00D01E0B"/>
    <w:rsid w:val="00D01F49"/>
    <w:rsid w:val="00D02014"/>
    <w:rsid w:val="00D02369"/>
    <w:rsid w:val="00D023AC"/>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EEB"/>
    <w:rsid w:val="00D04FC8"/>
    <w:rsid w:val="00D0522C"/>
    <w:rsid w:val="00D05393"/>
    <w:rsid w:val="00D054C9"/>
    <w:rsid w:val="00D054D5"/>
    <w:rsid w:val="00D05793"/>
    <w:rsid w:val="00D0591F"/>
    <w:rsid w:val="00D05E15"/>
    <w:rsid w:val="00D05FAE"/>
    <w:rsid w:val="00D05FD4"/>
    <w:rsid w:val="00D06088"/>
    <w:rsid w:val="00D060FD"/>
    <w:rsid w:val="00D064B0"/>
    <w:rsid w:val="00D06667"/>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0EFE"/>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3CC"/>
    <w:rsid w:val="00D12440"/>
    <w:rsid w:val="00D12487"/>
    <w:rsid w:val="00D12619"/>
    <w:rsid w:val="00D12687"/>
    <w:rsid w:val="00D126E6"/>
    <w:rsid w:val="00D1296B"/>
    <w:rsid w:val="00D12B75"/>
    <w:rsid w:val="00D12CA3"/>
    <w:rsid w:val="00D12E24"/>
    <w:rsid w:val="00D12E75"/>
    <w:rsid w:val="00D12E7C"/>
    <w:rsid w:val="00D12FF7"/>
    <w:rsid w:val="00D1303E"/>
    <w:rsid w:val="00D13270"/>
    <w:rsid w:val="00D132E3"/>
    <w:rsid w:val="00D13347"/>
    <w:rsid w:val="00D137FE"/>
    <w:rsid w:val="00D13880"/>
    <w:rsid w:val="00D13992"/>
    <w:rsid w:val="00D139CB"/>
    <w:rsid w:val="00D13BBC"/>
    <w:rsid w:val="00D13CCD"/>
    <w:rsid w:val="00D13E36"/>
    <w:rsid w:val="00D14204"/>
    <w:rsid w:val="00D142B8"/>
    <w:rsid w:val="00D1439A"/>
    <w:rsid w:val="00D143C5"/>
    <w:rsid w:val="00D14661"/>
    <w:rsid w:val="00D14EF1"/>
    <w:rsid w:val="00D14F9D"/>
    <w:rsid w:val="00D150A7"/>
    <w:rsid w:val="00D150BC"/>
    <w:rsid w:val="00D15442"/>
    <w:rsid w:val="00D15514"/>
    <w:rsid w:val="00D15577"/>
    <w:rsid w:val="00D156AF"/>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6EF"/>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01D"/>
    <w:rsid w:val="00D231C4"/>
    <w:rsid w:val="00D23378"/>
    <w:rsid w:val="00D234A3"/>
    <w:rsid w:val="00D23556"/>
    <w:rsid w:val="00D23660"/>
    <w:rsid w:val="00D2390D"/>
    <w:rsid w:val="00D23A34"/>
    <w:rsid w:val="00D23B89"/>
    <w:rsid w:val="00D23CE2"/>
    <w:rsid w:val="00D23D1C"/>
    <w:rsid w:val="00D23EAA"/>
    <w:rsid w:val="00D24A77"/>
    <w:rsid w:val="00D24E0F"/>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2"/>
    <w:rsid w:val="00D27DD4"/>
    <w:rsid w:val="00D27DDF"/>
    <w:rsid w:val="00D27E74"/>
    <w:rsid w:val="00D27F01"/>
    <w:rsid w:val="00D300EF"/>
    <w:rsid w:val="00D301CF"/>
    <w:rsid w:val="00D3064A"/>
    <w:rsid w:val="00D30874"/>
    <w:rsid w:val="00D30958"/>
    <w:rsid w:val="00D30C46"/>
    <w:rsid w:val="00D30F3F"/>
    <w:rsid w:val="00D30FC7"/>
    <w:rsid w:val="00D311AB"/>
    <w:rsid w:val="00D31760"/>
    <w:rsid w:val="00D31B2B"/>
    <w:rsid w:val="00D31B69"/>
    <w:rsid w:val="00D31B73"/>
    <w:rsid w:val="00D31B9F"/>
    <w:rsid w:val="00D31BD9"/>
    <w:rsid w:val="00D31BEA"/>
    <w:rsid w:val="00D31C84"/>
    <w:rsid w:val="00D31DC4"/>
    <w:rsid w:val="00D3211C"/>
    <w:rsid w:val="00D32218"/>
    <w:rsid w:val="00D32696"/>
    <w:rsid w:val="00D327E4"/>
    <w:rsid w:val="00D32B6E"/>
    <w:rsid w:val="00D32E97"/>
    <w:rsid w:val="00D33142"/>
    <w:rsid w:val="00D331D6"/>
    <w:rsid w:val="00D33313"/>
    <w:rsid w:val="00D33410"/>
    <w:rsid w:val="00D33AB3"/>
    <w:rsid w:val="00D33AFC"/>
    <w:rsid w:val="00D3410B"/>
    <w:rsid w:val="00D3422C"/>
    <w:rsid w:val="00D342E6"/>
    <w:rsid w:val="00D343DE"/>
    <w:rsid w:val="00D34438"/>
    <w:rsid w:val="00D344C9"/>
    <w:rsid w:val="00D34500"/>
    <w:rsid w:val="00D347F6"/>
    <w:rsid w:val="00D34930"/>
    <w:rsid w:val="00D34A3A"/>
    <w:rsid w:val="00D34C49"/>
    <w:rsid w:val="00D34C53"/>
    <w:rsid w:val="00D34D55"/>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875"/>
    <w:rsid w:val="00D369EA"/>
    <w:rsid w:val="00D36B90"/>
    <w:rsid w:val="00D36C8E"/>
    <w:rsid w:val="00D36CBE"/>
    <w:rsid w:val="00D3765C"/>
    <w:rsid w:val="00D37994"/>
    <w:rsid w:val="00D37A4D"/>
    <w:rsid w:val="00D37C2D"/>
    <w:rsid w:val="00D37C35"/>
    <w:rsid w:val="00D37DCC"/>
    <w:rsid w:val="00D400A1"/>
    <w:rsid w:val="00D40409"/>
    <w:rsid w:val="00D404CE"/>
    <w:rsid w:val="00D4053F"/>
    <w:rsid w:val="00D40668"/>
    <w:rsid w:val="00D406D1"/>
    <w:rsid w:val="00D4098C"/>
    <w:rsid w:val="00D40BAE"/>
    <w:rsid w:val="00D40DBD"/>
    <w:rsid w:val="00D40E25"/>
    <w:rsid w:val="00D40E73"/>
    <w:rsid w:val="00D40E78"/>
    <w:rsid w:val="00D40F00"/>
    <w:rsid w:val="00D41009"/>
    <w:rsid w:val="00D41492"/>
    <w:rsid w:val="00D4154D"/>
    <w:rsid w:val="00D41614"/>
    <w:rsid w:val="00D41901"/>
    <w:rsid w:val="00D41AC9"/>
    <w:rsid w:val="00D41B7E"/>
    <w:rsid w:val="00D41BE0"/>
    <w:rsid w:val="00D41C00"/>
    <w:rsid w:val="00D41CD0"/>
    <w:rsid w:val="00D41DCD"/>
    <w:rsid w:val="00D421D9"/>
    <w:rsid w:val="00D422E4"/>
    <w:rsid w:val="00D4239A"/>
    <w:rsid w:val="00D42426"/>
    <w:rsid w:val="00D42567"/>
    <w:rsid w:val="00D426CF"/>
    <w:rsid w:val="00D42772"/>
    <w:rsid w:val="00D429DA"/>
    <w:rsid w:val="00D42B71"/>
    <w:rsid w:val="00D42C34"/>
    <w:rsid w:val="00D42D94"/>
    <w:rsid w:val="00D42EB5"/>
    <w:rsid w:val="00D42FE7"/>
    <w:rsid w:val="00D43188"/>
    <w:rsid w:val="00D4331A"/>
    <w:rsid w:val="00D435FC"/>
    <w:rsid w:val="00D43888"/>
    <w:rsid w:val="00D43950"/>
    <w:rsid w:val="00D43CDA"/>
    <w:rsid w:val="00D43D82"/>
    <w:rsid w:val="00D440D2"/>
    <w:rsid w:val="00D4429F"/>
    <w:rsid w:val="00D44336"/>
    <w:rsid w:val="00D44370"/>
    <w:rsid w:val="00D447E0"/>
    <w:rsid w:val="00D448BD"/>
    <w:rsid w:val="00D44922"/>
    <w:rsid w:val="00D44935"/>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A31"/>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7F2"/>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F"/>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5CE"/>
    <w:rsid w:val="00D6065D"/>
    <w:rsid w:val="00D60670"/>
    <w:rsid w:val="00D60693"/>
    <w:rsid w:val="00D609A8"/>
    <w:rsid w:val="00D60A04"/>
    <w:rsid w:val="00D60A26"/>
    <w:rsid w:val="00D60A75"/>
    <w:rsid w:val="00D60AD2"/>
    <w:rsid w:val="00D60B53"/>
    <w:rsid w:val="00D60B5D"/>
    <w:rsid w:val="00D60BCB"/>
    <w:rsid w:val="00D60CB2"/>
    <w:rsid w:val="00D60CDF"/>
    <w:rsid w:val="00D60DD4"/>
    <w:rsid w:val="00D60E21"/>
    <w:rsid w:val="00D60FA7"/>
    <w:rsid w:val="00D6105F"/>
    <w:rsid w:val="00D610B0"/>
    <w:rsid w:val="00D610B8"/>
    <w:rsid w:val="00D610EB"/>
    <w:rsid w:val="00D613B8"/>
    <w:rsid w:val="00D613CF"/>
    <w:rsid w:val="00D616D8"/>
    <w:rsid w:val="00D617B3"/>
    <w:rsid w:val="00D617F2"/>
    <w:rsid w:val="00D61D0A"/>
    <w:rsid w:val="00D61DD5"/>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4FCA"/>
    <w:rsid w:val="00D6531C"/>
    <w:rsid w:val="00D65404"/>
    <w:rsid w:val="00D65550"/>
    <w:rsid w:val="00D6575A"/>
    <w:rsid w:val="00D65797"/>
    <w:rsid w:val="00D65837"/>
    <w:rsid w:val="00D658B2"/>
    <w:rsid w:val="00D65A2F"/>
    <w:rsid w:val="00D65AAD"/>
    <w:rsid w:val="00D65F63"/>
    <w:rsid w:val="00D66022"/>
    <w:rsid w:val="00D66065"/>
    <w:rsid w:val="00D662E2"/>
    <w:rsid w:val="00D66501"/>
    <w:rsid w:val="00D6696F"/>
    <w:rsid w:val="00D66DAA"/>
    <w:rsid w:val="00D66DF5"/>
    <w:rsid w:val="00D6705F"/>
    <w:rsid w:val="00D67A5A"/>
    <w:rsid w:val="00D67AC4"/>
    <w:rsid w:val="00D67B67"/>
    <w:rsid w:val="00D67ECB"/>
    <w:rsid w:val="00D700AB"/>
    <w:rsid w:val="00D7010A"/>
    <w:rsid w:val="00D702EE"/>
    <w:rsid w:val="00D703E9"/>
    <w:rsid w:val="00D7040B"/>
    <w:rsid w:val="00D7073A"/>
    <w:rsid w:val="00D7076F"/>
    <w:rsid w:val="00D70802"/>
    <w:rsid w:val="00D7090F"/>
    <w:rsid w:val="00D7091C"/>
    <w:rsid w:val="00D70F5E"/>
    <w:rsid w:val="00D70F87"/>
    <w:rsid w:val="00D7123A"/>
    <w:rsid w:val="00D71272"/>
    <w:rsid w:val="00D71295"/>
    <w:rsid w:val="00D712A0"/>
    <w:rsid w:val="00D71554"/>
    <w:rsid w:val="00D71B2B"/>
    <w:rsid w:val="00D71BC6"/>
    <w:rsid w:val="00D71DCB"/>
    <w:rsid w:val="00D71EF6"/>
    <w:rsid w:val="00D722B3"/>
    <w:rsid w:val="00D72368"/>
    <w:rsid w:val="00D72542"/>
    <w:rsid w:val="00D7269D"/>
    <w:rsid w:val="00D726CD"/>
    <w:rsid w:val="00D72910"/>
    <w:rsid w:val="00D72B6D"/>
    <w:rsid w:val="00D72C73"/>
    <w:rsid w:val="00D72E80"/>
    <w:rsid w:val="00D72F74"/>
    <w:rsid w:val="00D73347"/>
    <w:rsid w:val="00D7339E"/>
    <w:rsid w:val="00D73541"/>
    <w:rsid w:val="00D73682"/>
    <w:rsid w:val="00D73A3C"/>
    <w:rsid w:val="00D73A6B"/>
    <w:rsid w:val="00D73B6F"/>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5F"/>
    <w:rsid w:val="00D76AF1"/>
    <w:rsid w:val="00D76DDA"/>
    <w:rsid w:val="00D76DEE"/>
    <w:rsid w:val="00D76E5F"/>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29"/>
    <w:rsid w:val="00D817FD"/>
    <w:rsid w:val="00D819C0"/>
    <w:rsid w:val="00D819F9"/>
    <w:rsid w:val="00D81BDE"/>
    <w:rsid w:val="00D81E49"/>
    <w:rsid w:val="00D81E9C"/>
    <w:rsid w:val="00D81F4E"/>
    <w:rsid w:val="00D82043"/>
    <w:rsid w:val="00D820F3"/>
    <w:rsid w:val="00D829AC"/>
    <w:rsid w:val="00D82C31"/>
    <w:rsid w:val="00D83048"/>
    <w:rsid w:val="00D83340"/>
    <w:rsid w:val="00D83401"/>
    <w:rsid w:val="00D835F4"/>
    <w:rsid w:val="00D839C3"/>
    <w:rsid w:val="00D83BB9"/>
    <w:rsid w:val="00D83D87"/>
    <w:rsid w:val="00D83E4D"/>
    <w:rsid w:val="00D84098"/>
    <w:rsid w:val="00D84268"/>
    <w:rsid w:val="00D84352"/>
    <w:rsid w:val="00D84438"/>
    <w:rsid w:val="00D8446B"/>
    <w:rsid w:val="00D846C5"/>
    <w:rsid w:val="00D8478D"/>
    <w:rsid w:val="00D84EDC"/>
    <w:rsid w:val="00D84EF3"/>
    <w:rsid w:val="00D8519C"/>
    <w:rsid w:val="00D8526B"/>
    <w:rsid w:val="00D85A14"/>
    <w:rsid w:val="00D85C25"/>
    <w:rsid w:val="00D85E69"/>
    <w:rsid w:val="00D85FE3"/>
    <w:rsid w:val="00D864B5"/>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36"/>
    <w:rsid w:val="00D87DA3"/>
    <w:rsid w:val="00D9014A"/>
    <w:rsid w:val="00D90343"/>
    <w:rsid w:val="00D90449"/>
    <w:rsid w:val="00D909E0"/>
    <w:rsid w:val="00D90BDA"/>
    <w:rsid w:val="00D90C95"/>
    <w:rsid w:val="00D90FC4"/>
    <w:rsid w:val="00D91009"/>
    <w:rsid w:val="00D91028"/>
    <w:rsid w:val="00D9114D"/>
    <w:rsid w:val="00D9120D"/>
    <w:rsid w:val="00D9126A"/>
    <w:rsid w:val="00D912DF"/>
    <w:rsid w:val="00D91650"/>
    <w:rsid w:val="00D91C54"/>
    <w:rsid w:val="00D91D7C"/>
    <w:rsid w:val="00D91D8B"/>
    <w:rsid w:val="00D91DB4"/>
    <w:rsid w:val="00D91E52"/>
    <w:rsid w:val="00D91E84"/>
    <w:rsid w:val="00D91E88"/>
    <w:rsid w:val="00D91F8C"/>
    <w:rsid w:val="00D92265"/>
    <w:rsid w:val="00D9230B"/>
    <w:rsid w:val="00D923B9"/>
    <w:rsid w:val="00D92558"/>
    <w:rsid w:val="00D92633"/>
    <w:rsid w:val="00D9265D"/>
    <w:rsid w:val="00D927B4"/>
    <w:rsid w:val="00D929A6"/>
    <w:rsid w:val="00D92CB4"/>
    <w:rsid w:val="00D92CBC"/>
    <w:rsid w:val="00D92CDD"/>
    <w:rsid w:val="00D92DB9"/>
    <w:rsid w:val="00D92DC3"/>
    <w:rsid w:val="00D92FD3"/>
    <w:rsid w:val="00D93112"/>
    <w:rsid w:val="00D9317C"/>
    <w:rsid w:val="00D93181"/>
    <w:rsid w:val="00D931F2"/>
    <w:rsid w:val="00D931F6"/>
    <w:rsid w:val="00D9345A"/>
    <w:rsid w:val="00D93606"/>
    <w:rsid w:val="00D93B09"/>
    <w:rsid w:val="00D93D93"/>
    <w:rsid w:val="00D93DD5"/>
    <w:rsid w:val="00D94089"/>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A7D"/>
    <w:rsid w:val="00D96DD2"/>
    <w:rsid w:val="00D96EA0"/>
    <w:rsid w:val="00D971E8"/>
    <w:rsid w:val="00D97552"/>
    <w:rsid w:val="00D9792C"/>
    <w:rsid w:val="00D9799B"/>
    <w:rsid w:val="00D97DC1"/>
    <w:rsid w:val="00D97E86"/>
    <w:rsid w:val="00D97E9D"/>
    <w:rsid w:val="00DA0085"/>
    <w:rsid w:val="00DA00AE"/>
    <w:rsid w:val="00DA0476"/>
    <w:rsid w:val="00DA0971"/>
    <w:rsid w:val="00DA0B03"/>
    <w:rsid w:val="00DA0C77"/>
    <w:rsid w:val="00DA0E71"/>
    <w:rsid w:val="00DA0FC0"/>
    <w:rsid w:val="00DA10CE"/>
    <w:rsid w:val="00DA1114"/>
    <w:rsid w:val="00DA12DD"/>
    <w:rsid w:val="00DA17C7"/>
    <w:rsid w:val="00DA1933"/>
    <w:rsid w:val="00DA1B52"/>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363"/>
    <w:rsid w:val="00DA35B4"/>
    <w:rsid w:val="00DA36BE"/>
    <w:rsid w:val="00DA3B43"/>
    <w:rsid w:val="00DA3BE7"/>
    <w:rsid w:val="00DA3CFC"/>
    <w:rsid w:val="00DA3F00"/>
    <w:rsid w:val="00DA3F8B"/>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D46"/>
    <w:rsid w:val="00DA6E80"/>
    <w:rsid w:val="00DA6F0E"/>
    <w:rsid w:val="00DA6F70"/>
    <w:rsid w:val="00DA714A"/>
    <w:rsid w:val="00DA71AF"/>
    <w:rsid w:val="00DA727D"/>
    <w:rsid w:val="00DA728D"/>
    <w:rsid w:val="00DA73FB"/>
    <w:rsid w:val="00DA75B1"/>
    <w:rsid w:val="00DA79F8"/>
    <w:rsid w:val="00DA7A85"/>
    <w:rsid w:val="00DA7BC7"/>
    <w:rsid w:val="00DA7DFC"/>
    <w:rsid w:val="00DA7E4C"/>
    <w:rsid w:val="00DB0006"/>
    <w:rsid w:val="00DB00EB"/>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023"/>
    <w:rsid w:val="00DB22F7"/>
    <w:rsid w:val="00DB232C"/>
    <w:rsid w:val="00DB2551"/>
    <w:rsid w:val="00DB2676"/>
    <w:rsid w:val="00DB281D"/>
    <w:rsid w:val="00DB2A6F"/>
    <w:rsid w:val="00DB2D02"/>
    <w:rsid w:val="00DB2D65"/>
    <w:rsid w:val="00DB2F35"/>
    <w:rsid w:val="00DB30EA"/>
    <w:rsid w:val="00DB3166"/>
    <w:rsid w:val="00DB31F1"/>
    <w:rsid w:val="00DB3297"/>
    <w:rsid w:val="00DB32E5"/>
    <w:rsid w:val="00DB34C7"/>
    <w:rsid w:val="00DB35C7"/>
    <w:rsid w:val="00DB39DE"/>
    <w:rsid w:val="00DB3AD2"/>
    <w:rsid w:val="00DB3ADF"/>
    <w:rsid w:val="00DB3D52"/>
    <w:rsid w:val="00DB3D68"/>
    <w:rsid w:val="00DB3DA8"/>
    <w:rsid w:val="00DB4164"/>
    <w:rsid w:val="00DB41F8"/>
    <w:rsid w:val="00DB424A"/>
    <w:rsid w:val="00DB427D"/>
    <w:rsid w:val="00DB42C3"/>
    <w:rsid w:val="00DB42C9"/>
    <w:rsid w:val="00DB431E"/>
    <w:rsid w:val="00DB4322"/>
    <w:rsid w:val="00DB4560"/>
    <w:rsid w:val="00DB477C"/>
    <w:rsid w:val="00DB4BC7"/>
    <w:rsid w:val="00DB4CFC"/>
    <w:rsid w:val="00DB4D30"/>
    <w:rsid w:val="00DB4F9D"/>
    <w:rsid w:val="00DB5A21"/>
    <w:rsid w:val="00DB5A5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8B4"/>
    <w:rsid w:val="00DC0900"/>
    <w:rsid w:val="00DC092D"/>
    <w:rsid w:val="00DC0A3C"/>
    <w:rsid w:val="00DC0AAC"/>
    <w:rsid w:val="00DC0E44"/>
    <w:rsid w:val="00DC0F93"/>
    <w:rsid w:val="00DC1384"/>
    <w:rsid w:val="00DC13D4"/>
    <w:rsid w:val="00DC1479"/>
    <w:rsid w:val="00DC147D"/>
    <w:rsid w:val="00DC1607"/>
    <w:rsid w:val="00DC1624"/>
    <w:rsid w:val="00DC1763"/>
    <w:rsid w:val="00DC17E4"/>
    <w:rsid w:val="00DC1804"/>
    <w:rsid w:val="00DC1C74"/>
    <w:rsid w:val="00DC2140"/>
    <w:rsid w:val="00DC22B7"/>
    <w:rsid w:val="00DC2301"/>
    <w:rsid w:val="00DC2357"/>
    <w:rsid w:val="00DC24E6"/>
    <w:rsid w:val="00DC257F"/>
    <w:rsid w:val="00DC2898"/>
    <w:rsid w:val="00DC28A6"/>
    <w:rsid w:val="00DC28EC"/>
    <w:rsid w:val="00DC3BD9"/>
    <w:rsid w:val="00DC3D49"/>
    <w:rsid w:val="00DC3DE6"/>
    <w:rsid w:val="00DC3E1F"/>
    <w:rsid w:val="00DC3E9F"/>
    <w:rsid w:val="00DC4155"/>
    <w:rsid w:val="00DC4177"/>
    <w:rsid w:val="00DC43A1"/>
    <w:rsid w:val="00DC4425"/>
    <w:rsid w:val="00DC44BA"/>
    <w:rsid w:val="00DC48F4"/>
    <w:rsid w:val="00DC4A14"/>
    <w:rsid w:val="00DC4B72"/>
    <w:rsid w:val="00DC4BE4"/>
    <w:rsid w:val="00DC4D82"/>
    <w:rsid w:val="00DC4E2A"/>
    <w:rsid w:val="00DC4E9C"/>
    <w:rsid w:val="00DC4FB0"/>
    <w:rsid w:val="00DC522F"/>
    <w:rsid w:val="00DC5298"/>
    <w:rsid w:val="00DC5613"/>
    <w:rsid w:val="00DC56DF"/>
    <w:rsid w:val="00DC585B"/>
    <w:rsid w:val="00DC586D"/>
    <w:rsid w:val="00DC588E"/>
    <w:rsid w:val="00DC5AE7"/>
    <w:rsid w:val="00DC5C46"/>
    <w:rsid w:val="00DC5C5B"/>
    <w:rsid w:val="00DC5CF8"/>
    <w:rsid w:val="00DC5D73"/>
    <w:rsid w:val="00DC60AE"/>
    <w:rsid w:val="00DC61B4"/>
    <w:rsid w:val="00DC65D8"/>
    <w:rsid w:val="00DC679F"/>
    <w:rsid w:val="00DC6A94"/>
    <w:rsid w:val="00DC6CC7"/>
    <w:rsid w:val="00DC6FEE"/>
    <w:rsid w:val="00DC7073"/>
    <w:rsid w:val="00DC722C"/>
    <w:rsid w:val="00DC765F"/>
    <w:rsid w:val="00DC7722"/>
    <w:rsid w:val="00DC7749"/>
    <w:rsid w:val="00DC7878"/>
    <w:rsid w:val="00DC7890"/>
    <w:rsid w:val="00DC7C14"/>
    <w:rsid w:val="00DC7CE1"/>
    <w:rsid w:val="00DC7EE1"/>
    <w:rsid w:val="00DD0000"/>
    <w:rsid w:val="00DD0060"/>
    <w:rsid w:val="00DD0127"/>
    <w:rsid w:val="00DD02C4"/>
    <w:rsid w:val="00DD03F2"/>
    <w:rsid w:val="00DD0608"/>
    <w:rsid w:val="00DD08F1"/>
    <w:rsid w:val="00DD0913"/>
    <w:rsid w:val="00DD0B74"/>
    <w:rsid w:val="00DD0C93"/>
    <w:rsid w:val="00DD11CF"/>
    <w:rsid w:val="00DD11F6"/>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2A9"/>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596"/>
    <w:rsid w:val="00DD4878"/>
    <w:rsid w:val="00DD49D3"/>
    <w:rsid w:val="00DD4ABF"/>
    <w:rsid w:val="00DD4C02"/>
    <w:rsid w:val="00DD4C55"/>
    <w:rsid w:val="00DD4F62"/>
    <w:rsid w:val="00DD5151"/>
    <w:rsid w:val="00DD5160"/>
    <w:rsid w:val="00DD52C0"/>
    <w:rsid w:val="00DD56F7"/>
    <w:rsid w:val="00DD5D63"/>
    <w:rsid w:val="00DD5F9F"/>
    <w:rsid w:val="00DD6241"/>
    <w:rsid w:val="00DD634C"/>
    <w:rsid w:val="00DD6396"/>
    <w:rsid w:val="00DD6463"/>
    <w:rsid w:val="00DD6544"/>
    <w:rsid w:val="00DD6806"/>
    <w:rsid w:val="00DD699B"/>
    <w:rsid w:val="00DD6A59"/>
    <w:rsid w:val="00DD6A82"/>
    <w:rsid w:val="00DD6AAE"/>
    <w:rsid w:val="00DD6B70"/>
    <w:rsid w:val="00DD6C70"/>
    <w:rsid w:val="00DD6C7F"/>
    <w:rsid w:val="00DD6CED"/>
    <w:rsid w:val="00DD6DA2"/>
    <w:rsid w:val="00DD6E2B"/>
    <w:rsid w:val="00DD6E3B"/>
    <w:rsid w:val="00DD6ED6"/>
    <w:rsid w:val="00DD6FB2"/>
    <w:rsid w:val="00DD73B8"/>
    <w:rsid w:val="00DD761C"/>
    <w:rsid w:val="00DD766A"/>
    <w:rsid w:val="00DD7A95"/>
    <w:rsid w:val="00DD7DF3"/>
    <w:rsid w:val="00DD7EE7"/>
    <w:rsid w:val="00DE0171"/>
    <w:rsid w:val="00DE0180"/>
    <w:rsid w:val="00DE0333"/>
    <w:rsid w:val="00DE03D8"/>
    <w:rsid w:val="00DE0455"/>
    <w:rsid w:val="00DE04C9"/>
    <w:rsid w:val="00DE0558"/>
    <w:rsid w:val="00DE0702"/>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2F5F"/>
    <w:rsid w:val="00DE3083"/>
    <w:rsid w:val="00DE31AE"/>
    <w:rsid w:val="00DE3300"/>
    <w:rsid w:val="00DE34C4"/>
    <w:rsid w:val="00DE363A"/>
    <w:rsid w:val="00DE36B5"/>
    <w:rsid w:val="00DE3C85"/>
    <w:rsid w:val="00DE3D19"/>
    <w:rsid w:val="00DE3E0E"/>
    <w:rsid w:val="00DE3E7C"/>
    <w:rsid w:val="00DE3F1E"/>
    <w:rsid w:val="00DE3F44"/>
    <w:rsid w:val="00DE3FBF"/>
    <w:rsid w:val="00DE4003"/>
    <w:rsid w:val="00DE413A"/>
    <w:rsid w:val="00DE4331"/>
    <w:rsid w:val="00DE43E5"/>
    <w:rsid w:val="00DE464E"/>
    <w:rsid w:val="00DE4664"/>
    <w:rsid w:val="00DE47A7"/>
    <w:rsid w:val="00DE47CE"/>
    <w:rsid w:val="00DE480D"/>
    <w:rsid w:val="00DE4A54"/>
    <w:rsid w:val="00DE4A9D"/>
    <w:rsid w:val="00DE4AC7"/>
    <w:rsid w:val="00DE4B0C"/>
    <w:rsid w:val="00DE4BBF"/>
    <w:rsid w:val="00DE4C93"/>
    <w:rsid w:val="00DE4D74"/>
    <w:rsid w:val="00DE4F83"/>
    <w:rsid w:val="00DE516B"/>
    <w:rsid w:val="00DE52DA"/>
    <w:rsid w:val="00DE5351"/>
    <w:rsid w:val="00DE54B6"/>
    <w:rsid w:val="00DE57F5"/>
    <w:rsid w:val="00DE588B"/>
    <w:rsid w:val="00DE5A48"/>
    <w:rsid w:val="00DE5A67"/>
    <w:rsid w:val="00DE5B74"/>
    <w:rsid w:val="00DE5DA6"/>
    <w:rsid w:val="00DE6079"/>
    <w:rsid w:val="00DE61AA"/>
    <w:rsid w:val="00DE65D9"/>
    <w:rsid w:val="00DE672B"/>
    <w:rsid w:val="00DE6884"/>
    <w:rsid w:val="00DE6F2F"/>
    <w:rsid w:val="00DE6F7C"/>
    <w:rsid w:val="00DE7012"/>
    <w:rsid w:val="00DE7028"/>
    <w:rsid w:val="00DE71E3"/>
    <w:rsid w:val="00DE724C"/>
    <w:rsid w:val="00DE7294"/>
    <w:rsid w:val="00DE72FF"/>
    <w:rsid w:val="00DE744B"/>
    <w:rsid w:val="00DE77C3"/>
    <w:rsid w:val="00DE7956"/>
    <w:rsid w:val="00DE7A94"/>
    <w:rsid w:val="00DE7BAF"/>
    <w:rsid w:val="00DE7D03"/>
    <w:rsid w:val="00DF0178"/>
    <w:rsid w:val="00DF02EC"/>
    <w:rsid w:val="00DF050C"/>
    <w:rsid w:val="00DF05A7"/>
    <w:rsid w:val="00DF0BB6"/>
    <w:rsid w:val="00DF0BB8"/>
    <w:rsid w:val="00DF0D33"/>
    <w:rsid w:val="00DF0E63"/>
    <w:rsid w:val="00DF1166"/>
    <w:rsid w:val="00DF119D"/>
    <w:rsid w:val="00DF1300"/>
    <w:rsid w:val="00DF15BE"/>
    <w:rsid w:val="00DF1640"/>
    <w:rsid w:val="00DF1756"/>
    <w:rsid w:val="00DF18A3"/>
    <w:rsid w:val="00DF18FD"/>
    <w:rsid w:val="00DF193F"/>
    <w:rsid w:val="00DF19F6"/>
    <w:rsid w:val="00DF1A9F"/>
    <w:rsid w:val="00DF1ADA"/>
    <w:rsid w:val="00DF1B68"/>
    <w:rsid w:val="00DF1BF4"/>
    <w:rsid w:val="00DF1D64"/>
    <w:rsid w:val="00DF1DE2"/>
    <w:rsid w:val="00DF1F47"/>
    <w:rsid w:val="00DF1FD6"/>
    <w:rsid w:val="00DF21B5"/>
    <w:rsid w:val="00DF2493"/>
    <w:rsid w:val="00DF25B0"/>
    <w:rsid w:val="00DF2A09"/>
    <w:rsid w:val="00DF2AFF"/>
    <w:rsid w:val="00DF2B34"/>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32"/>
    <w:rsid w:val="00DF43A4"/>
    <w:rsid w:val="00DF43E8"/>
    <w:rsid w:val="00DF4430"/>
    <w:rsid w:val="00DF4537"/>
    <w:rsid w:val="00DF4802"/>
    <w:rsid w:val="00DF4920"/>
    <w:rsid w:val="00DF495B"/>
    <w:rsid w:val="00DF496A"/>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7F"/>
    <w:rsid w:val="00DF71F7"/>
    <w:rsid w:val="00DF7226"/>
    <w:rsid w:val="00DF732A"/>
    <w:rsid w:val="00DF7409"/>
    <w:rsid w:val="00DF7529"/>
    <w:rsid w:val="00DF7863"/>
    <w:rsid w:val="00DF79E7"/>
    <w:rsid w:val="00DF7BD5"/>
    <w:rsid w:val="00DF7D00"/>
    <w:rsid w:val="00E00138"/>
    <w:rsid w:val="00E0026A"/>
    <w:rsid w:val="00E0032E"/>
    <w:rsid w:val="00E004D1"/>
    <w:rsid w:val="00E00885"/>
    <w:rsid w:val="00E0088D"/>
    <w:rsid w:val="00E00997"/>
    <w:rsid w:val="00E00A07"/>
    <w:rsid w:val="00E00B36"/>
    <w:rsid w:val="00E00EFF"/>
    <w:rsid w:val="00E00F7F"/>
    <w:rsid w:val="00E01175"/>
    <w:rsid w:val="00E012BE"/>
    <w:rsid w:val="00E01369"/>
    <w:rsid w:val="00E013F2"/>
    <w:rsid w:val="00E0140C"/>
    <w:rsid w:val="00E014BF"/>
    <w:rsid w:val="00E019EA"/>
    <w:rsid w:val="00E01A53"/>
    <w:rsid w:val="00E01A90"/>
    <w:rsid w:val="00E01B57"/>
    <w:rsid w:val="00E01FCB"/>
    <w:rsid w:val="00E021A3"/>
    <w:rsid w:val="00E02263"/>
    <w:rsid w:val="00E0229F"/>
    <w:rsid w:val="00E023A2"/>
    <w:rsid w:val="00E02831"/>
    <w:rsid w:val="00E028E6"/>
    <w:rsid w:val="00E02903"/>
    <w:rsid w:val="00E02C20"/>
    <w:rsid w:val="00E02DF8"/>
    <w:rsid w:val="00E0313C"/>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5EBE"/>
    <w:rsid w:val="00E060AC"/>
    <w:rsid w:val="00E064F9"/>
    <w:rsid w:val="00E0683A"/>
    <w:rsid w:val="00E06AF4"/>
    <w:rsid w:val="00E06BA7"/>
    <w:rsid w:val="00E06BB8"/>
    <w:rsid w:val="00E06C97"/>
    <w:rsid w:val="00E06E12"/>
    <w:rsid w:val="00E06FC9"/>
    <w:rsid w:val="00E07481"/>
    <w:rsid w:val="00E07623"/>
    <w:rsid w:val="00E07686"/>
    <w:rsid w:val="00E07856"/>
    <w:rsid w:val="00E079A8"/>
    <w:rsid w:val="00E07AA5"/>
    <w:rsid w:val="00E07E45"/>
    <w:rsid w:val="00E1006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1FFC"/>
    <w:rsid w:val="00E12209"/>
    <w:rsid w:val="00E12388"/>
    <w:rsid w:val="00E1239E"/>
    <w:rsid w:val="00E12420"/>
    <w:rsid w:val="00E12452"/>
    <w:rsid w:val="00E125EE"/>
    <w:rsid w:val="00E12775"/>
    <w:rsid w:val="00E12A5A"/>
    <w:rsid w:val="00E12A6F"/>
    <w:rsid w:val="00E12A87"/>
    <w:rsid w:val="00E12DAD"/>
    <w:rsid w:val="00E12E28"/>
    <w:rsid w:val="00E1300C"/>
    <w:rsid w:val="00E1307F"/>
    <w:rsid w:val="00E13428"/>
    <w:rsid w:val="00E134B5"/>
    <w:rsid w:val="00E134F4"/>
    <w:rsid w:val="00E136AE"/>
    <w:rsid w:val="00E138AE"/>
    <w:rsid w:val="00E139D0"/>
    <w:rsid w:val="00E13C49"/>
    <w:rsid w:val="00E13CAE"/>
    <w:rsid w:val="00E13D55"/>
    <w:rsid w:val="00E1411C"/>
    <w:rsid w:val="00E14271"/>
    <w:rsid w:val="00E142C7"/>
    <w:rsid w:val="00E143F1"/>
    <w:rsid w:val="00E14519"/>
    <w:rsid w:val="00E14532"/>
    <w:rsid w:val="00E14539"/>
    <w:rsid w:val="00E1459A"/>
    <w:rsid w:val="00E145E0"/>
    <w:rsid w:val="00E14650"/>
    <w:rsid w:val="00E14913"/>
    <w:rsid w:val="00E14952"/>
    <w:rsid w:val="00E14AE9"/>
    <w:rsid w:val="00E14BE1"/>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D02"/>
    <w:rsid w:val="00E21F70"/>
    <w:rsid w:val="00E21FD8"/>
    <w:rsid w:val="00E221A4"/>
    <w:rsid w:val="00E2220A"/>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4ED0"/>
    <w:rsid w:val="00E250DB"/>
    <w:rsid w:val="00E25978"/>
    <w:rsid w:val="00E259DC"/>
    <w:rsid w:val="00E25AAF"/>
    <w:rsid w:val="00E25BE3"/>
    <w:rsid w:val="00E25ED0"/>
    <w:rsid w:val="00E25F49"/>
    <w:rsid w:val="00E2614A"/>
    <w:rsid w:val="00E2617B"/>
    <w:rsid w:val="00E261B1"/>
    <w:rsid w:val="00E261C8"/>
    <w:rsid w:val="00E26281"/>
    <w:rsid w:val="00E26778"/>
    <w:rsid w:val="00E26866"/>
    <w:rsid w:val="00E2690E"/>
    <w:rsid w:val="00E26A6F"/>
    <w:rsid w:val="00E26F48"/>
    <w:rsid w:val="00E2701D"/>
    <w:rsid w:val="00E272FE"/>
    <w:rsid w:val="00E27601"/>
    <w:rsid w:val="00E27830"/>
    <w:rsid w:val="00E301A1"/>
    <w:rsid w:val="00E301E2"/>
    <w:rsid w:val="00E3020D"/>
    <w:rsid w:val="00E30517"/>
    <w:rsid w:val="00E3070A"/>
    <w:rsid w:val="00E30A72"/>
    <w:rsid w:val="00E30F7F"/>
    <w:rsid w:val="00E31371"/>
    <w:rsid w:val="00E31506"/>
    <w:rsid w:val="00E3155D"/>
    <w:rsid w:val="00E3167A"/>
    <w:rsid w:val="00E31AA6"/>
    <w:rsid w:val="00E320A1"/>
    <w:rsid w:val="00E3231C"/>
    <w:rsid w:val="00E32705"/>
    <w:rsid w:val="00E327EE"/>
    <w:rsid w:val="00E328FD"/>
    <w:rsid w:val="00E32B6F"/>
    <w:rsid w:val="00E32CF4"/>
    <w:rsid w:val="00E32E0E"/>
    <w:rsid w:val="00E32F31"/>
    <w:rsid w:val="00E32F49"/>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CC5"/>
    <w:rsid w:val="00E34D8A"/>
    <w:rsid w:val="00E34F08"/>
    <w:rsid w:val="00E35113"/>
    <w:rsid w:val="00E351CB"/>
    <w:rsid w:val="00E35A1F"/>
    <w:rsid w:val="00E35F47"/>
    <w:rsid w:val="00E35F65"/>
    <w:rsid w:val="00E35FEC"/>
    <w:rsid w:val="00E362BC"/>
    <w:rsid w:val="00E368EF"/>
    <w:rsid w:val="00E36977"/>
    <w:rsid w:val="00E36D0F"/>
    <w:rsid w:val="00E36E49"/>
    <w:rsid w:val="00E375F4"/>
    <w:rsid w:val="00E377BF"/>
    <w:rsid w:val="00E379AA"/>
    <w:rsid w:val="00E37BE2"/>
    <w:rsid w:val="00E37C25"/>
    <w:rsid w:val="00E37F03"/>
    <w:rsid w:val="00E37F7B"/>
    <w:rsid w:val="00E40148"/>
    <w:rsid w:val="00E40362"/>
    <w:rsid w:val="00E405DF"/>
    <w:rsid w:val="00E406A3"/>
    <w:rsid w:val="00E40CEB"/>
    <w:rsid w:val="00E40DAE"/>
    <w:rsid w:val="00E40EAD"/>
    <w:rsid w:val="00E40F1B"/>
    <w:rsid w:val="00E410A0"/>
    <w:rsid w:val="00E41A3E"/>
    <w:rsid w:val="00E41AEB"/>
    <w:rsid w:val="00E41BEE"/>
    <w:rsid w:val="00E41D2F"/>
    <w:rsid w:val="00E420CB"/>
    <w:rsid w:val="00E422D1"/>
    <w:rsid w:val="00E42976"/>
    <w:rsid w:val="00E42A25"/>
    <w:rsid w:val="00E42C28"/>
    <w:rsid w:val="00E42FF3"/>
    <w:rsid w:val="00E43058"/>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0F"/>
    <w:rsid w:val="00E46CC9"/>
    <w:rsid w:val="00E46DE6"/>
    <w:rsid w:val="00E46E01"/>
    <w:rsid w:val="00E47133"/>
    <w:rsid w:val="00E4720D"/>
    <w:rsid w:val="00E476BE"/>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486"/>
    <w:rsid w:val="00E51548"/>
    <w:rsid w:val="00E515A3"/>
    <w:rsid w:val="00E516DB"/>
    <w:rsid w:val="00E51AF2"/>
    <w:rsid w:val="00E51C94"/>
    <w:rsid w:val="00E51DA3"/>
    <w:rsid w:val="00E51E23"/>
    <w:rsid w:val="00E51E45"/>
    <w:rsid w:val="00E5210E"/>
    <w:rsid w:val="00E52122"/>
    <w:rsid w:val="00E5231B"/>
    <w:rsid w:val="00E52327"/>
    <w:rsid w:val="00E5238D"/>
    <w:rsid w:val="00E52654"/>
    <w:rsid w:val="00E52712"/>
    <w:rsid w:val="00E52CAA"/>
    <w:rsid w:val="00E52CCE"/>
    <w:rsid w:val="00E52F76"/>
    <w:rsid w:val="00E5315C"/>
    <w:rsid w:val="00E53274"/>
    <w:rsid w:val="00E53595"/>
    <w:rsid w:val="00E536FC"/>
    <w:rsid w:val="00E538E0"/>
    <w:rsid w:val="00E539BF"/>
    <w:rsid w:val="00E53C64"/>
    <w:rsid w:val="00E540E9"/>
    <w:rsid w:val="00E54707"/>
    <w:rsid w:val="00E54903"/>
    <w:rsid w:val="00E54A79"/>
    <w:rsid w:val="00E54D33"/>
    <w:rsid w:val="00E54F08"/>
    <w:rsid w:val="00E5503C"/>
    <w:rsid w:val="00E55174"/>
    <w:rsid w:val="00E5520C"/>
    <w:rsid w:val="00E55754"/>
    <w:rsid w:val="00E55E21"/>
    <w:rsid w:val="00E560FC"/>
    <w:rsid w:val="00E561ED"/>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76D"/>
    <w:rsid w:val="00E608B7"/>
    <w:rsid w:val="00E60C81"/>
    <w:rsid w:val="00E60D01"/>
    <w:rsid w:val="00E60D88"/>
    <w:rsid w:val="00E60F80"/>
    <w:rsid w:val="00E61163"/>
    <w:rsid w:val="00E619AD"/>
    <w:rsid w:val="00E61DAC"/>
    <w:rsid w:val="00E6239A"/>
    <w:rsid w:val="00E624DA"/>
    <w:rsid w:val="00E629F9"/>
    <w:rsid w:val="00E62A0D"/>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4E53"/>
    <w:rsid w:val="00E65314"/>
    <w:rsid w:val="00E65544"/>
    <w:rsid w:val="00E65930"/>
    <w:rsid w:val="00E65C80"/>
    <w:rsid w:val="00E65E4A"/>
    <w:rsid w:val="00E65E6B"/>
    <w:rsid w:val="00E65F37"/>
    <w:rsid w:val="00E660EF"/>
    <w:rsid w:val="00E66108"/>
    <w:rsid w:val="00E661E1"/>
    <w:rsid w:val="00E66262"/>
    <w:rsid w:val="00E6640D"/>
    <w:rsid w:val="00E664F6"/>
    <w:rsid w:val="00E6682F"/>
    <w:rsid w:val="00E668E7"/>
    <w:rsid w:val="00E66A0C"/>
    <w:rsid w:val="00E66E59"/>
    <w:rsid w:val="00E66F25"/>
    <w:rsid w:val="00E67232"/>
    <w:rsid w:val="00E67309"/>
    <w:rsid w:val="00E6743A"/>
    <w:rsid w:val="00E67776"/>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2B3"/>
    <w:rsid w:val="00E7343D"/>
    <w:rsid w:val="00E734BC"/>
    <w:rsid w:val="00E73844"/>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320"/>
    <w:rsid w:val="00E7640A"/>
    <w:rsid w:val="00E76441"/>
    <w:rsid w:val="00E76A48"/>
    <w:rsid w:val="00E76B5A"/>
    <w:rsid w:val="00E76C80"/>
    <w:rsid w:val="00E76CF8"/>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04"/>
    <w:rsid w:val="00E8016D"/>
    <w:rsid w:val="00E803CC"/>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58A"/>
    <w:rsid w:val="00E826C8"/>
    <w:rsid w:val="00E82853"/>
    <w:rsid w:val="00E828DA"/>
    <w:rsid w:val="00E82C73"/>
    <w:rsid w:val="00E82D7F"/>
    <w:rsid w:val="00E82F0F"/>
    <w:rsid w:val="00E82FC3"/>
    <w:rsid w:val="00E8305E"/>
    <w:rsid w:val="00E830F7"/>
    <w:rsid w:val="00E83125"/>
    <w:rsid w:val="00E83280"/>
    <w:rsid w:val="00E832C9"/>
    <w:rsid w:val="00E83469"/>
    <w:rsid w:val="00E83599"/>
    <w:rsid w:val="00E83AFC"/>
    <w:rsid w:val="00E83B86"/>
    <w:rsid w:val="00E83E41"/>
    <w:rsid w:val="00E83E6E"/>
    <w:rsid w:val="00E8404D"/>
    <w:rsid w:val="00E8412D"/>
    <w:rsid w:val="00E843A8"/>
    <w:rsid w:val="00E8453B"/>
    <w:rsid w:val="00E84915"/>
    <w:rsid w:val="00E84ACD"/>
    <w:rsid w:val="00E84CAE"/>
    <w:rsid w:val="00E84E7D"/>
    <w:rsid w:val="00E850F7"/>
    <w:rsid w:val="00E853CA"/>
    <w:rsid w:val="00E85483"/>
    <w:rsid w:val="00E8548D"/>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6EBF"/>
    <w:rsid w:val="00E87200"/>
    <w:rsid w:val="00E8722F"/>
    <w:rsid w:val="00E8745B"/>
    <w:rsid w:val="00E87565"/>
    <w:rsid w:val="00E879F0"/>
    <w:rsid w:val="00E87AE6"/>
    <w:rsid w:val="00E87DCE"/>
    <w:rsid w:val="00E87E8F"/>
    <w:rsid w:val="00E87FA2"/>
    <w:rsid w:val="00E90039"/>
    <w:rsid w:val="00E9011E"/>
    <w:rsid w:val="00E90199"/>
    <w:rsid w:val="00E90430"/>
    <w:rsid w:val="00E904CA"/>
    <w:rsid w:val="00E909FF"/>
    <w:rsid w:val="00E90BD1"/>
    <w:rsid w:val="00E90E43"/>
    <w:rsid w:val="00E91178"/>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587"/>
    <w:rsid w:val="00E93723"/>
    <w:rsid w:val="00E937A1"/>
    <w:rsid w:val="00E93949"/>
    <w:rsid w:val="00E93A4A"/>
    <w:rsid w:val="00E93A7A"/>
    <w:rsid w:val="00E93B3D"/>
    <w:rsid w:val="00E93B85"/>
    <w:rsid w:val="00E93D80"/>
    <w:rsid w:val="00E93E69"/>
    <w:rsid w:val="00E93FFD"/>
    <w:rsid w:val="00E942A2"/>
    <w:rsid w:val="00E94307"/>
    <w:rsid w:val="00E944C2"/>
    <w:rsid w:val="00E94512"/>
    <w:rsid w:val="00E94621"/>
    <w:rsid w:val="00E94762"/>
    <w:rsid w:val="00E94954"/>
    <w:rsid w:val="00E94CE0"/>
    <w:rsid w:val="00E953E2"/>
    <w:rsid w:val="00E954DF"/>
    <w:rsid w:val="00E955E8"/>
    <w:rsid w:val="00E95611"/>
    <w:rsid w:val="00E95754"/>
    <w:rsid w:val="00E9577F"/>
    <w:rsid w:val="00E959D0"/>
    <w:rsid w:val="00E95B52"/>
    <w:rsid w:val="00E95D01"/>
    <w:rsid w:val="00E9607D"/>
    <w:rsid w:val="00E9621C"/>
    <w:rsid w:val="00E9627E"/>
    <w:rsid w:val="00E964B8"/>
    <w:rsid w:val="00E968D6"/>
    <w:rsid w:val="00E9694A"/>
    <w:rsid w:val="00E9694B"/>
    <w:rsid w:val="00E96B84"/>
    <w:rsid w:val="00E96C84"/>
    <w:rsid w:val="00E96FBC"/>
    <w:rsid w:val="00E96FDD"/>
    <w:rsid w:val="00E97359"/>
    <w:rsid w:val="00E9738B"/>
    <w:rsid w:val="00E9739A"/>
    <w:rsid w:val="00E97403"/>
    <w:rsid w:val="00E97507"/>
    <w:rsid w:val="00E975D1"/>
    <w:rsid w:val="00E9763A"/>
    <w:rsid w:val="00E97699"/>
    <w:rsid w:val="00E976CE"/>
    <w:rsid w:val="00E978F8"/>
    <w:rsid w:val="00E9792C"/>
    <w:rsid w:val="00E97ED4"/>
    <w:rsid w:val="00EA008E"/>
    <w:rsid w:val="00EA00EC"/>
    <w:rsid w:val="00EA0281"/>
    <w:rsid w:val="00EA02F7"/>
    <w:rsid w:val="00EA0936"/>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8BB"/>
    <w:rsid w:val="00EA2AA3"/>
    <w:rsid w:val="00EA2E67"/>
    <w:rsid w:val="00EA2ECB"/>
    <w:rsid w:val="00EA2FD4"/>
    <w:rsid w:val="00EA30AD"/>
    <w:rsid w:val="00EA3186"/>
    <w:rsid w:val="00EA339A"/>
    <w:rsid w:val="00EA3400"/>
    <w:rsid w:val="00EA36E0"/>
    <w:rsid w:val="00EA36EC"/>
    <w:rsid w:val="00EA379D"/>
    <w:rsid w:val="00EA3A2B"/>
    <w:rsid w:val="00EA3D67"/>
    <w:rsid w:val="00EA3DAC"/>
    <w:rsid w:val="00EA3DB9"/>
    <w:rsid w:val="00EA4449"/>
    <w:rsid w:val="00EA44D3"/>
    <w:rsid w:val="00EA45E5"/>
    <w:rsid w:val="00EA475F"/>
    <w:rsid w:val="00EA4877"/>
    <w:rsid w:val="00EA4A9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5E67"/>
    <w:rsid w:val="00EA6506"/>
    <w:rsid w:val="00EA66B4"/>
    <w:rsid w:val="00EA6722"/>
    <w:rsid w:val="00EA67D6"/>
    <w:rsid w:val="00EA67F1"/>
    <w:rsid w:val="00EA69A6"/>
    <w:rsid w:val="00EA6A41"/>
    <w:rsid w:val="00EA6D00"/>
    <w:rsid w:val="00EA6E32"/>
    <w:rsid w:val="00EA6F2D"/>
    <w:rsid w:val="00EA6F8A"/>
    <w:rsid w:val="00EA7010"/>
    <w:rsid w:val="00EA708C"/>
    <w:rsid w:val="00EA7358"/>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0FEF"/>
    <w:rsid w:val="00EB1705"/>
    <w:rsid w:val="00EB1812"/>
    <w:rsid w:val="00EB195B"/>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2E"/>
    <w:rsid w:val="00EB3CE0"/>
    <w:rsid w:val="00EB3DB0"/>
    <w:rsid w:val="00EB3E12"/>
    <w:rsid w:val="00EB410B"/>
    <w:rsid w:val="00EB42B1"/>
    <w:rsid w:val="00EB42C8"/>
    <w:rsid w:val="00EB43BD"/>
    <w:rsid w:val="00EB4509"/>
    <w:rsid w:val="00EB47AE"/>
    <w:rsid w:val="00EB4855"/>
    <w:rsid w:val="00EB4A13"/>
    <w:rsid w:val="00EB5032"/>
    <w:rsid w:val="00EB5254"/>
    <w:rsid w:val="00EB5306"/>
    <w:rsid w:val="00EB534C"/>
    <w:rsid w:val="00EB55D2"/>
    <w:rsid w:val="00EB5738"/>
    <w:rsid w:val="00EB57E7"/>
    <w:rsid w:val="00EB584D"/>
    <w:rsid w:val="00EB5AC8"/>
    <w:rsid w:val="00EB5ACE"/>
    <w:rsid w:val="00EB5B11"/>
    <w:rsid w:val="00EB5CC3"/>
    <w:rsid w:val="00EB6440"/>
    <w:rsid w:val="00EB6698"/>
    <w:rsid w:val="00EB69F4"/>
    <w:rsid w:val="00EB6A38"/>
    <w:rsid w:val="00EB6A89"/>
    <w:rsid w:val="00EB6B68"/>
    <w:rsid w:val="00EB6BF3"/>
    <w:rsid w:val="00EB6C27"/>
    <w:rsid w:val="00EB6C53"/>
    <w:rsid w:val="00EB739A"/>
    <w:rsid w:val="00EB73B9"/>
    <w:rsid w:val="00EB7644"/>
    <w:rsid w:val="00EB768D"/>
    <w:rsid w:val="00EB7832"/>
    <w:rsid w:val="00EB7A3F"/>
    <w:rsid w:val="00EB7B45"/>
    <w:rsid w:val="00EB7C50"/>
    <w:rsid w:val="00EB7D37"/>
    <w:rsid w:val="00EB7E4D"/>
    <w:rsid w:val="00EB7EA0"/>
    <w:rsid w:val="00EB7FB2"/>
    <w:rsid w:val="00EB7FE8"/>
    <w:rsid w:val="00EC01BF"/>
    <w:rsid w:val="00EC0349"/>
    <w:rsid w:val="00EC0438"/>
    <w:rsid w:val="00EC04AB"/>
    <w:rsid w:val="00EC0679"/>
    <w:rsid w:val="00EC0EE3"/>
    <w:rsid w:val="00EC0F3F"/>
    <w:rsid w:val="00EC102F"/>
    <w:rsid w:val="00EC10F1"/>
    <w:rsid w:val="00EC117E"/>
    <w:rsid w:val="00EC12D9"/>
    <w:rsid w:val="00EC150B"/>
    <w:rsid w:val="00EC1585"/>
    <w:rsid w:val="00EC16A5"/>
    <w:rsid w:val="00EC16AD"/>
    <w:rsid w:val="00EC183D"/>
    <w:rsid w:val="00EC195C"/>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19"/>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3B7"/>
    <w:rsid w:val="00ED04CE"/>
    <w:rsid w:val="00ED0638"/>
    <w:rsid w:val="00ED0699"/>
    <w:rsid w:val="00ED0C7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A6"/>
    <w:rsid w:val="00ED32E7"/>
    <w:rsid w:val="00ED34AF"/>
    <w:rsid w:val="00ED3534"/>
    <w:rsid w:val="00ED35B9"/>
    <w:rsid w:val="00ED38D7"/>
    <w:rsid w:val="00ED3B7D"/>
    <w:rsid w:val="00ED3C1C"/>
    <w:rsid w:val="00ED3E78"/>
    <w:rsid w:val="00ED414F"/>
    <w:rsid w:val="00ED44D7"/>
    <w:rsid w:val="00ED44E8"/>
    <w:rsid w:val="00ED4744"/>
    <w:rsid w:val="00ED4781"/>
    <w:rsid w:val="00ED47B2"/>
    <w:rsid w:val="00ED4919"/>
    <w:rsid w:val="00ED4A60"/>
    <w:rsid w:val="00ED50DE"/>
    <w:rsid w:val="00ED5122"/>
    <w:rsid w:val="00ED5152"/>
    <w:rsid w:val="00ED5369"/>
    <w:rsid w:val="00ED54F7"/>
    <w:rsid w:val="00ED5500"/>
    <w:rsid w:val="00ED567A"/>
    <w:rsid w:val="00ED57AF"/>
    <w:rsid w:val="00ED58F2"/>
    <w:rsid w:val="00ED5928"/>
    <w:rsid w:val="00ED5ED2"/>
    <w:rsid w:val="00ED612D"/>
    <w:rsid w:val="00ED6498"/>
    <w:rsid w:val="00ED6A1F"/>
    <w:rsid w:val="00ED6A6C"/>
    <w:rsid w:val="00ED6ADB"/>
    <w:rsid w:val="00ED6C38"/>
    <w:rsid w:val="00ED6D37"/>
    <w:rsid w:val="00ED6D72"/>
    <w:rsid w:val="00ED6DB2"/>
    <w:rsid w:val="00ED7195"/>
    <w:rsid w:val="00ED73E1"/>
    <w:rsid w:val="00ED769D"/>
    <w:rsid w:val="00ED76C7"/>
    <w:rsid w:val="00ED7865"/>
    <w:rsid w:val="00ED79B6"/>
    <w:rsid w:val="00ED7D01"/>
    <w:rsid w:val="00ED7E8D"/>
    <w:rsid w:val="00ED7ED0"/>
    <w:rsid w:val="00EE0265"/>
    <w:rsid w:val="00EE03C9"/>
    <w:rsid w:val="00EE0733"/>
    <w:rsid w:val="00EE08BC"/>
    <w:rsid w:val="00EE0981"/>
    <w:rsid w:val="00EE09EA"/>
    <w:rsid w:val="00EE0A3C"/>
    <w:rsid w:val="00EE0A49"/>
    <w:rsid w:val="00EE0A8E"/>
    <w:rsid w:val="00EE0B1A"/>
    <w:rsid w:val="00EE0B39"/>
    <w:rsid w:val="00EE0C2B"/>
    <w:rsid w:val="00EE0D2B"/>
    <w:rsid w:val="00EE0E09"/>
    <w:rsid w:val="00EE0F6F"/>
    <w:rsid w:val="00EE12AD"/>
    <w:rsid w:val="00EE12DA"/>
    <w:rsid w:val="00EE13FB"/>
    <w:rsid w:val="00EE15CA"/>
    <w:rsid w:val="00EE15E0"/>
    <w:rsid w:val="00EE18BB"/>
    <w:rsid w:val="00EE1ADA"/>
    <w:rsid w:val="00EE1BBF"/>
    <w:rsid w:val="00EE1CDA"/>
    <w:rsid w:val="00EE1D5D"/>
    <w:rsid w:val="00EE1F60"/>
    <w:rsid w:val="00EE2077"/>
    <w:rsid w:val="00EE212C"/>
    <w:rsid w:val="00EE2229"/>
    <w:rsid w:val="00EE24B7"/>
    <w:rsid w:val="00EE2728"/>
    <w:rsid w:val="00EE2AAB"/>
    <w:rsid w:val="00EE2DFB"/>
    <w:rsid w:val="00EE2EF6"/>
    <w:rsid w:val="00EE2F35"/>
    <w:rsid w:val="00EE3203"/>
    <w:rsid w:val="00EE3224"/>
    <w:rsid w:val="00EE32E2"/>
    <w:rsid w:val="00EE33A6"/>
    <w:rsid w:val="00EE35EE"/>
    <w:rsid w:val="00EE3996"/>
    <w:rsid w:val="00EE3ABF"/>
    <w:rsid w:val="00EE3B06"/>
    <w:rsid w:val="00EE3DCB"/>
    <w:rsid w:val="00EE3F60"/>
    <w:rsid w:val="00EE433E"/>
    <w:rsid w:val="00EE46CE"/>
    <w:rsid w:val="00EE4D6F"/>
    <w:rsid w:val="00EE4E4C"/>
    <w:rsid w:val="00EE5062"/>
    <w:rsid w:val="00EE5112"/>
    <w:rsid w:val="00EE5197"/>
    <w:rsid w:val="00EE52EA"/>
    <w:rsid w:val="00EE5501"/>
    <w:rsid w:val="00EE59B9"/>
    <w:rsid w:val="00EE59E0"/>
    <w:rsid w:val="00EE5AB1"/>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2E3"/>
    <w:rsid w:val="00EE7449"/>
    <w:rsid w:val="00EE78B0"/>
    <w:rsid w:val="00EE78F9"/>
    <w:rsid w:val="00EE7B07"/>
    <w:rsid w:val="00EE7D6D"/>
    <w:rsid w:val="00EE7D91"/>
    <w:rsid w:val="00EE7DD4"/>
    <w:rsid w:val="00EE7EB1"/>
    <w:rsid w:val="00EE7EBD"/>
    <w:rsid w:val="00EE7ECE"/>
    <w:rsid w:val="00EF0225"/>
    <w:rsid w:val="00EF04A1"/>
    <w:rsid w:val="00EF0529"/>
    <w:rsid w:val="00EF064F"/>
    <w:rsid w:val="00EF066D"/>
    <w:rsid w:val="00EF082A"/>
    <w:rsid w:val="00EF0A79"/>
    <w:rsid w:val="00EF0D7A"/>
    <w:rsid w:val="00EF0E50"/>
    <w:rsid w:val="00EF0EF0"/>
    <w:rsid w:val="00EF0F79"/>
    <w:rsid w:val="00EF0FA1"/>
    <w:rsid w:val="00EF118F"/>
    <w:rsid w:val="00EF13AA"/>
    <w:rsid w:val="00EF1B64"/>
    <w:rsid w:val="00EF1F89"/>
    <w:rsid w:val="00EF20FD"/>
    <w:rsid w:val="00EF2786"/>
    <w:rsid w:val="00EF28D4"/>
    <w:rsid w:val="00EF2C3D"/>
    <w:rsid w:val="00EF2CF2"/>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395"/>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71F"/>
    <w:rsid w:val="00EF7878"/>
    <w:rsid w:val="00EF7AD2"/>
    <w:rsid w:val="00EF7C70"/>
    <w:rsid w:val="00EF7D22"/>
    <w:rsid w:val="00F000F0"/>
    <w:rsid w:val="00F00180"/>
    <w:rsid w:val="00F004C8"/>
    <w:rsid w:val="00F00532"/>
    <w:rsid w:val="00F006E4"/>
    <w:rsid w:val="00F00909"/>
    <w:rsid w:val="00F00923"/>
    <w:rsid w:val="00F00A5F"/>
    <w:rsid w:val="00F00AA8"/>
    <w:rsid w:val="00F00C9D"/>
    <w:rsid w:val="00F00D03"/>
    <w:rsid w:val="00F00EB9"/>
    <w:rsid w:val="00F011F3"/>
    <w:rsid w:val="00F0125C"/>
    <w:rsid w:val="00F01288"/>
    <w:rsid w:val="00F013CE"/>
    <w:rsid w:val="00F0153C"/>
    <w:rsid w:val="00F017CB"/>
    <w:rsid w:val="00F0197D"/>
    <w:rsid w:val="00F01A58"/>
    <w:rsid w:val="00F01A96"/>
    <w:rsid w:val="00F02069"/>
    <w:rsid w:val="00F02133"/>
    <w:rsid w:val="00F0238E"/>
    <w:rsid w:val="00F023A1"/>
    <w:rsid w:val="00F024E9"/>
    <w:rsid w:val="00F026AE"/>
    <w:rsid w:val="00F026EF"/>
    <w:rsid w:val="00F02769"/>
    <w:rsid w:val="00F0279F"/>
    <w:rsid w:val="00F027FF"/>
    <w:rsid w:val="00F02B30"/>
    <w:rsid w:val="00F02D47"/>
    <w:rsid w:val="00F02F1F"/>
    <w:rsid w:val="00F0301D"/>
    <w:rsid w:val="00F032DF"/>
    <w:rsid w:val="00F03466"/>
    <w:rsid w:val="00F0388F"/>
    <w:rsid w:val="00F03891"/>
    <w:rsid w:val="00F0395D"/>
    <w:rsid w:val="00F03BE2"/>
    <w:rsid w:val="00F03BF8"/>
    <w:rsid w:val="00F03E81"/>
    <w:rsid w:val="00F04106"/>
    <w:rsid w:val="00F04134"/>
    <w:rsid w:val="00F04150"/>
    <w:rsid w:val="00F0417C"/>
    <w:rsid w:val="00F04551"/>
    <w:rsid w:val="00F046AE"/>
    <w:rsid w:val="00F04745"/>
    <w:rsid w:val="00F04CCB"/>
    <w:rsid w:val="00F04D51"/>
    <w:rsid w:val="00F04EE0"/>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1A3"/>
    <w:rsid w:val="00F074BC"/>
    <w:rsid w:val="00F07803"/>
    <w:rsid w:val="00F07887"/>
    <w:rsid w:val="00F078A9"/>
    <w:rsid w:val="00F102E3"/>
    <w:rsid w:val="00F10437"/>
    <w:rsid w:val="00F10465"/>
    <w:rsid w:val="00F1049A"/>
    <w:rsid w:val="00F106E0"/>
    <w:rsid w:val="00F10864"/>
    <w:rsid w:val="00F108F5"/>
    <w:rsid w:val="00F10925"/>
    <w:rsid w:val="00F10CE9"/>
    <w:rsid w:val="00F10FB1"/>
    <w:rsid w:val="00F1123F"/>
    <w:rsid w:val="00F11451"/>
    <w:rsid w:val="00F115F3"/>
    <w:rsid w:val="00F11644"/>
    <w:rsid w:val="00F1165E"/>
    <w:rsid w:val="00F11C33"/>
    <w:rsid w:val="00F11CF5"/>
    <w:rsid w:val="00F11F40"/>
    <w:rsid w:val="00F12059"/>
    <w:rsid w:val="00F1205E"/>
    <w:rsid w:val="00F122B3"/>
    <w:rsid w:val="00F123DC"/>
    <w:rsid w:val="00F124CB"/>
    <w:rsid w:val="00F128F6"/>
    <w:rsid w:val="00F12B3D"/>
    <w:rsid w:val="00F12C7C"/>
    <w:rsid w:val="00F12D3C"/>
    <w:rsid w:val="00F12D63"/>
    <w:rsid w:val="00F12F49"/>
    <w:rsid w:val="00F13833"/>
    <w:rsid w:val="00F138E6"/>
    <w:rsid w:val="00F13A5D"/>
    <w:rsid w:val="00F13BD0"/>
    <w:rsid w:val="00F13DBA"/>
    <w:rsid w:val="00F1403E"/>
    <w:rsid w:val="00F14147"/>
    <w:rsid w:val="00F1415B"/>
    <w:rsid w:val="00F141DA"/>
    <w:rsid w:val="00F142D5"/>
    <w:rsid w:val="00F145EC"/>
    <w:rsid w:val="00F1476B"/>
    <w:rsid w:val="00F149F8"/>
    <w:rsid w:val="00F14C54"/>
    <w:rsid w:val="00F14D66"/>
    <w:rsid w:val="00F14DFE"/>
    <w:rsid w:val="00F14F42"/>
    <w:rsid w:val="00F1505C"/>
    <w:rsid w:val="00F1547A"/>
    <w:rsid w:val="00F1563F"/>
    <w:rsid w:val="00F15686"/>
    <w:rsid w:val="00F15860"/>
    <w:rsid w:val="00F15E47"/>
    <w:rsid w:val="00F160E0"/>
    <w:rsid w:val="00F16714"/>
    <w:rsid w:val="00F16859"/>
    <w:rsid w:val="00F168D5"/>
    <w:rsid w:val="00F16A8F"/>
    <w:rsid w:val="00F16BB1"/>
    <w:rsid w:val="00F16C3D"/>
    <w:rsid w:val="00F16F22"/>
    <w:rsid w:val="00F16FE5"/>
    <w:rsid w:val="00F1755C"/>
    <w:rsid w:val="00F179DB"/>
    <w:rsid w:val="00F17A8F"/>
    <w:rsid w:val="00F17AFF"/>
    <w:rsid w:val="00F20046"/>
    <w:rsid w:val="00F2048E"/>
    <w:rsid w:val="00F204A8"/>
    <w:rsid w:val="00F204AA"/>
    <w:rsid w:val="00F206FE"/>
    <w:rsid w:val="00F20920"/>
    <w:rsid w:val="00F20933"/>
    <w:rsid w:val="00F20B95"/>
    <w:rsid w:val="00F20E6A"/>
    <w:rsid w:val="00F20F5B"/>
    <w:rsid w:val="00F21048"/>
    <w:rsid w:val="00F210AB"/>
    <w:rsid w:val="00F211D0"/>
    <w:rsid w:val="00F212B4"/>
    <w:rsid w:val="00F21378"/>
    <w:rsid w:val="00F215C3"/>
    <w:rsid w:val="00F2164A"/>
    <w:rsid w:val="00F21857"/>
    <w:rsid w:val="00F218EF"/>
    <w:rsid w:val="00F218F8"/>
    <w:rsid w:val="00F21A0B"/>
    <w:rsid w:val="00F21A12"/>
    <w:rsid w:val="00F21A6F"/>
    <w:rsid w:val="00F21DE7"/>
    <w:rsid w:val="00F21E1A"/>
    <w:rsid w:val="00F21F1A"/>
    <w:rsid w:val="00F21F9E"/>
    <w:rsid w:val="00F223BF"/>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C66"/>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35"/>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0B5"/>
    <w:rsid w:val="00F30353"/>
    <w:rsid w:val="00F307C4"/>
    <w:rsid w:val="00F308C0"/>
    <w:rsid w:val="00F30AD5"/>
    <w:rsid w:val="00F30DF7"/>
    <w:rsid w:val="00F30ED3"/>
    <w:rsid w:val="00F30F37"/>
    <w:rsid w:val="00F311F0"/>
    <w:rsid w:val="00F31357"/>
    <w:rsid w:val="00F3161B"/>
    <w:rsid w:val="00F31809"/>
    <w:rsid w:val="00F318E7"/>
    <w:rsid w:val="00F31AB2"/>
    <w:rsid w:val="00F31C5F"/>
    <w:rsid w:val="00F31F17"/>
    <w:rsid w:val="00F31FCD"/>
    <w:rsid w:val="00F32180"/>
    <w:rsid w:val="00F32334"/>
    <w:rsid w:val="00F3236C"/>
    <w:rsid w:val="00F3236F"/>
    <w:rsid w:val="00F32374"/>
    <w:rsid w:val="00F32608"/>
    <w:rsid w:val="00F326B7"/>
    <w:rsid w:val="00F32933"/>
    <w:rsid w:val="00F32F0E"/>
    <w:rsid w:val="00F32F10"/>
    <w:rsid w:val="00F32F3E"/>
    <w:rsid w:val="00F33021"/>
    <w:rsid w:val="00F3318D"/>
    <w:rsid w:val="00F335A4"/>
    <w:rsid w:val="00F3383E"/>
    <w:rsid w:val="00F34058"/>
    <w:rsid w:val="00F3424B"/>
    <w:rsid w:val="00F34286"/>
    <w:rsid w:val="00F342E5"/>
    <w:rsid w:val="00F346AF"/>
    <w:rsid w:val="00F346BC"/>
    <w:rsid w:val="00F349E6"/>
    <w:rsid w:val="00F34BB9"/>
    <w:rsid w:val="00F34EAF"/>
    <w:rsid w:val="00F3521B"/>
    <w:rsid w:val="00F352C4"/>
    <w:rsid w:val="00F35561"/>
    <w:rsid w:val="00F35592"/>
    <w:rsid w:val="00F3562E"/>
    <w:rsid w:val="00F35654"/>
    <w:rsid w:val="00F356B6"/>
    <w:rsid w:val="00F35865"/>
    <w:rsid w:val="00F35BEE"/>
    <w:rsid w:val="00F35E08"/>
    <w:rsid w:val="00F35E92"/>
    <w:rsid w:val="00F3609A"/>
    <w:rsid w:val="00F364FB"/>
    <w:rsid w:val="00F3651B"/>
    <w:rsid w:val="00F36534"/>
    <w:rsid w:val="00F366A4"/>
    <w:rsid w:val="00F36728"/>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0BE5"/>
    <w:rsid w:val="00F41173"/>
    <w:rsid w:val="00F4125D"/>
    <w:rsid w:val="00F412EE"/>
    <w:rsid w:val="00F417CD"/>
    <w:rsid w:val="00F418E9"/>
    <w:rsid w:val="00F41CF7"/>
    <w:rsid w:val="00F4223A"/>
    <w:rsid w:val="00F4232B"/>
    <w:rsid w:val="00F42758"/>
    <w:rsid w:val="00F427D8"/>
    <w:rsid w:val="00F42872"/>
    <w:rsid w:val="00F42910"/>
    <w:rsid w:val="00F42C10"/>
    <w:rsid w:val="00F42C2B"/>
    <w:rsid w:val="00F42E53"/>
    <w:rsid w:val="00F42F43"/>
    <w:rsid w:val="00F43165"/>
    <w:rsid w:val="00F4319A"/>
    <w:rsid w:val="00F433A6"/>
    <w:rsid w:val="00F43403"/>
    <w:rsid w:val="00F435B3"/>
    <w:rsid w:val="00F43950"/>
    <w:rsid w:val="00F439C5"/>
    <w:rsid w:val="00F43B0A"/>
    <w:rsid w:val="00F43B82"/>
    <w:rsid w:val="00F43E0D"/>
    <w:rsid w:val="00F44604"/>
    <w:rsid w:val="00F446E1"/>
    <w:rsid w:val="00F4477A"/>
    <w:rsid w:val="00F44833"/>
    <w:rsid w:val="00F449E0"/>
    <w:rsid w:val="00F44E4E"/>
    <w:rsid w:val="00F44E57"/>
    <w:rsid w:val="00F45379"/>
    <w:rsid w:val="00F4543A"/>
    <w:rsid w:val="00F45580"/>
    <w:rsid w:val="00F45693"/>
    <w:rsid w:val="00F456AB"/>
    <w:rsid w:val="00F45946"/>
    <w:rsid w:val="00F461B3"/>
    <w:rsid w:val="00F465C1"/>
    <w:rsid w:val="00F46767"/>
    <w:rsid w:val="00F4678D"/>
    <w:rsid w:val="00F467B0"/>
    <w:rsid w:val="00F4698A"/>
    <w:rsid w:val="00F46DF3"/>
    <w:rsid w:val="00F46DF8"/>
    <w:rsid w:val="00F46E40"/>
    <w:rsid w:val="00F46F8B"/>
    <w:rsid w:val="00F470AE"/>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35"/>
    <w:rsid w:val="00F50671"/>
    <w:rsid w:val="00F50780"/>
    <w:rsid w:val="00F50849"/>
    <w:rsid w:val="00F50A88"/>
    <w:rsid w:val="00F50D4E"/>
    <w:rsid w:val="00F50E10"/>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3B0"/>
    <w:rsid w:val="00F538CD"/>
    <w:rsid w:val="00F53D0E"/>
    <w:rsid w:val="00F53FB6"/>
    <w:rsid w:val="00F54192"/>
    <w:rsid w:val="00F542D8"/>
    <w:rsid w:val="00F54516"/>
    <w:rsid w:val="00F54558"/>
    <w:rsid w:val="00F545A6"/>
    <w:rsid w:val="00F548C8"/>
    <w:rsid w:val="00F548EA"/>
    <w:rsid w:val="00F54979"/>
    <w:rsid w:val="00F54A7C"/>
    <w:rsid w:val="00F54AA0"/>
    <w:rsid w:val="00F54CD1"/>
    <w:rsid w:val="00F54F0B"/>
    <w:rsid w:val="00F55183"/>
    <w:rsid w:val="00F5519E"/>
    <w:rsid w:val="00F5521D"/>
    <w:rsid w:val="00F55498"/>
    <w:rsid w:val="00F55686"/>
    <w:rsid w:val="00F55759"/>
    <w:rsid w:val="00F55870"/>
    <w:rsid w:val="00F55955"/>
    <w:rsid w:val="00F55AC5"/>
    <w:rsid w:val="00F55D22"/>
    <w:rsid w:val="00F55D8C"/>
    <w:rsid w:val="00F55DD0"/>
    <w:rsid w:val="00F55F6C"/>
    <w:rsid w:val="00F563DB"/>
    <w:rsid w:val="00F567D9"/>
    <w:rsid w:val="00F568E7"/>
    <w:rsid w:val="00F568FF"/>
    <w:rsid w:val="00F56918"/>
    <w:rsid w:val="00F56921"/>
    <w:rsid w:val="00F56B25"/>
    <w:rsid w:val="00F56D3B"/>
    <w:rsid w:val="00F56DF6"/>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82"/>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5D"/>
    <w:rsid w:val="00F63381"/>
    <w:rsid w:val="00F637CA"/>
    <w:rsid w:val="00F63864"/>
    <w:rsid w:val="00F63C0A"/>
    <w:rsid w:val="00F6404E"/>
    <w:rsid w:val="00F64240"/>
    <w:rsid w:val="00F6433C"/>
    <w:rsid w:val="00F6474A"/>
    <w:rsid w:val="00F64788"/>
    <w:rsid w:val="00F64966"/>
    <w:rsid w:val="00F64C73"/>
    <w:rsid w:val="00F64F9F"/>
    <w:rsid w:val="00F65388"/>
    <w:rsid w:val="00F654FA"/>
    <w:rsid w:val="00F65506"/>
    <w:rsid w:val="00F65656"/>
    <w:rsid w:val="00F65834"/>
    <w:rsid w:val="00F65D14"/>
    <w:rsid w:val="00F660B8"/>
    <w:rsid w:val="00F66192"/>
    <w:rsid w:val="00F6623D"/>
    <w:rsid w:val="00F66330"/>
    <w:rsid w:val="00F6646F"/>
    <w:rsid w:val="00F66709"/>
    <w:rsid w:val="00F667E7"/>
    <w:rsid w:val="00F669E3"/>
    <w:rsid w:val="00F66A84"/>
    <w:rsid w:val="00F66ABC"/>
    <w:rsid w:val="00F6700C"/>
    <w:rsid w:val="00F6776B"/>
    <w:rsid w:val="00F677E0"/>
    <w:rsid w:val="00F67828"/>
    <w:rsid w:val="00F67A85"/>
    <w:rsid w:val="00F67C08"/>
    <w:rsid w:val="00F67CC2"/>
    <w:rsid w:val="00F67E41"/>
    <w:rsid w:val="00F67EC3"/>
    <w:rsid w:val="00F7072D"/>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3E"/>
    <w:rsid w:val="00F73042"/>
    <w:rsid w:val="00F73106"/>
    <w:rsid w:val="00F731AA"/>
    <w:rsid w:val="00F732E7"/>
    <w:rsid w:val="00F7337E"/>
    <w:rsid w:val="00F735DF"/>
    <w:rsid w:val="00F7361E"/>
    <w:rsid w:val="00F7365E"/>
    <w:rsid w:val="00F737EA"/>
    <w:rsid w:val="00F73801"/>
    <w:rsid w:val="00F7390E"/>
    <w:rsid w:val="00F73C53"/>
    <w:rsid w:val="00F73C6C"/>
    <w:rsid w:val="00F73CA0"/>
    <w:rsid w:val="00F73D87"/>
    <w:rsid w:val="00F73F43"/>
    <w:rsid w:val="00F73FD2"/>
    <w:rsid w:val="00F741F4"/>
    <w:rsid w:val="00F742D0"/>
    <w:rsid w:val="00F74453"/>
    <w:rsid w:val="00F74512"/>
    <w:rsid w:val="00F74609"/>
    <w:rsid w:val="00F74664"/>
    <w:rsid w:val="00F746AA"/>
    <w:rsid w:val="00F74716"/>
    <w:rsid w:val="00F74791"/>
    <w:rsid w:val="00F747FA"/>
    <w:rsid w:val="00F74A2B"/>
    <w:rsid w:val="00F74A7A"/>
    <w:rsid w:val="00F74C4D"/>
    <w:rsid w:val="00F74C51"/>
    <w:rsid w:val="00F74C65"/>
    <w:rsid w:val="00F74EEB"/>
    <w:rsid w:val="00F7564B"/>
    <w:rsid w:val="00F758C8"/>
    <w:rsid w:val="00F75C70"/>
    <w:rsid w:val="00F75C90"/>
    <w:rsid w:val="00F75F50"/>
    <w:rsid w:val="00F75FA7"/>
    <w:rsid w:val="00F75FAC"/>
    <w:rsid w:val="00F76337"/>
    <w:rsid w:val="00F763DF"/>
    <w:rsid w:val="00F7675C"/>
    <w:rsid w:val="00F76841"/>
    <w:rsid w:val="00F7698F"/>
    <w:rsid w:val="00F76B5F"/>
    <w:rsid w:val="00F76B74"/>
    <w:rsid w:val="00F76BD3"/>
    <w:rsid w:val="00F76C9C"/>
    <w:rsid w:val="00F76DB0"/>
    <w:rsid w:val="00F76E6A"/>
    <w:rsid w:val="00F76EBB"/>
    <w:rsid w:val="00F7716C"/>
    <w:rsid w:val="00F7792A"/>
    <w:rsid w:val="00F77A97"/>
    <w:rsid w:val="00F77C01"/>
    <w:rsid w:val="00F77C47"/>
    <w:rsid w:val="00F77CFA"/>
    <w:rsid w:val="00F77D33"/>
    <w:rsid w:val="00F77EDD"/>
    <w:rsid w:val="00F802B5"/>
    <w:rsid w:val="00F803A8"/>
    <w:rsid w:val="00F80425"/>
    <w:rsid w:val="00F80BC2"/>
    <w:rsid w:val="00F80D8F"/>
    <w:rsid w:val="00F80E02"/>
    <w:rsid w:val="00F80E2C"/>
    <w:rsid w:val="00F80F44"/>
    <w:rsid w:val="00F810B6"/>
    <w:rsid w:val="00F812B2"/>
    <w:rsid w:val="00F81311"/>
    <w:rsid w:val="00F813B4"/>
    <w:rsid w:val="00F81507"/>
    <w:rsid w:val="00F815D2"/>
    <w:rsid w:val="00F815E8"/>
    <w:rsid w:val="00F81625"/>
    <w:rsid w:val="00F817AF"/>
    <w:rsid w:val="00F81893"/>
    <w:rsid w:val="00F81917"/>
    <w:rsid w:val="00F81C47"/>
    <w:rsid w:val="00F81DF9"/>
    <w:rsid w:val="00F81E0E"/>
    <w:rsid w:val="00F81E87"/>
    <w:rsid w:val="00F81F25"/>
    <w:rsid w:val="00F81F57"/>
    <w:rsid w:val="00F82456"/>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8B5"/>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95"/>
    <w:rsid w:val="00F859A0"/>
    <w:rsid w:val="00F85A10"/>
    <w:rsid w:val="00F85D21"/>
    <w:rsid w:val="00F85EB1"/>
    <w:rsid w:val="00F85ED5"/>
    <w:rsid w:val="00F85F4B"/>
    <w:rsid w:val="00F85F9B"/>
    <w:rsid w:val="00F8635E"/>
    <w:rsid w:val="00F863EB"/>
    <w:rsid w:val="00F864BD"/>
    <w:rsid w:val="00F86538"/>
    <w:rsid w:val="00F86584"/>
    <w:rsid w:val="00F866CB"/>
    <w:rsid w:val="00F867E7"/>
    <w:rsid w:val="00F8683A"/>
    <w:rsid w:val="00F869CA"/>
    <w:rsid w:val="00F86A31"/>
    <w:rsid w:val="00F86B20"/>
    <w:rsid w:val="00F86B60"/>
    <w:rsid w:val="00F86BC2"/>
    <w:rsid w:val="00F86C14"/>
    <w:rsid w:val="00F86C43"/>
    <w:rsid w:val="00F86C56"/>
    <w:rsid w:val="00F86DE8"/>
    <w:rsid w:val="00F86FC7"/>
    <w:rsid w:val="00F87010"/>
    <w:rsid w:val="00F87012"/>
    <w:rsid w:val="00F8718E"/>
    <w:rsid w:val="00F87201"/>
    <w:rsid w:val="00F87317"/>
    <w:rsid w:val="00F874ED"/>
    <w:rsid w:val="00F87698"/>
    <w:rsid w:val="00F87720"/>
    <w:rsid w:val="00F8792C"/>
    <w:rsid w:val="00F8798A"/>
    <w:rsid w:val="00F879C6"/>
    <w:rsid w:val="00F87CB7"/>
    <w:rsid w:val="00F87D07"/>
    <w:rsid w:val="00F87D7F"/>
    <w:rsid w:val="00F87E13"/>
    <w:rsid w:val="00F87E6E"/>
    <w:rsid w:val="00F87E81"/>
    <w:rsid w:val="00F87E8F"/>
    <w:rsid w:val="00F87F39"/>
    <w:rsid w:val="00F901EE"/>
    <w:rsid w:val="00F90391"/>
    <w:rsid w:val="00F9046C"/>
    <w:rsid w:val="00F90505"/>
    <w:rsid w:val="00F90641"/>
    <w:rsid w:val="00F90842"/>
    <w:rsid w:val="00F90BEE"/>
    <w:rsid w:val="00F90C86"/>
    <w:rsid w:val="00F90CBF"/>
    <w:rsid w:val="00F90E2F"/>
    <w:rsid w:val="00F90FD6"/>
    <w:rsid w:val="00F910E4"/>
    <w:rsid w:val="00F91106"/>
    <w:rsid w:val="00F91353"/>
    <w:rsid w:val="00F914F8"/>
    <w:rsid w:val="00F915AB"/>
    <w:rsid w:val="00F9174D"/>
    <w:rsid w:val="00F91906"/>
    <w:rsid w:val="00F9197A"/>
    <w:rsid w:val="00F91A53"/>
    <w:rsid w:val="00F91AAE"/>
    <w:rsid w:val="00F91ADE"/>
    <w:rsid w:val="00F91C70"/>
    <w:rsid w:val="00F91CA2"/>
    <w:rsid w:val="00F91CE0"/>
    <w:rsid w:val="00F91DAC"/>
    <w:rsid w:val="00F92174"/>
    <w:rsid w:val="00F923DB"/>
    <w:rsid w:val="00F92497"/>
    <w:rsid w:val="00F92701"/>
    <w:rsid w:val="00F92725"/>
    <w:rsid w:val="00F928B8"/>
    <w:rsid w:val="00F928DC"/>
    <w:rsid w:val="00F92984"/>
    <w:rsid w:val="00F930E5"/>
    <w:rsid w:val="00F9317F"/>
    <w:rsid w:val="00F932AE"/>
    <w:rsid w:val="00F9339F"/>
    <w:rsid w:val="00F933D9"/>
    <w:rsid w:val="00F937A0"/>
    <w:rsid w:val="00F938B2"/>
    <w:rsid w:val="00F93A3D"/>
    <w:rsid w:val="00F93AEE"/>
    <w:rsid w:val="00F93AF4"/>
    <w:rsid w:val="00F93B24"/>
    <w:rsid w:val="00F93D13"/>
    <w:rsid w:val="00F93EE6"/>
    <w:rsid w:val="00F94003"/>
    <w:rsid w:val="00F940CE"/>
    <w:rsid w:val="00F94412"/>
    <w:rsid w:val="00F944CF"/>
    <w:rsid w:val="00F94571"/>
    <w:rsid w:val="00F946B1"/>
    <w:rsid w:val="00F94737"/>
    <w:rsid w:val="00F9473D"/>
    <w:rsid w:val="00F9495D"/>
    <w:rsid w:val="00F94A3B"/>
    <w:rsid w:val="00F94ACE"/>
    <w:rsid w:val="00F94B03"/>
    <w:rsid w:val="00F95013"/>
    <w:rsid w:val="00F950D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034"/>
    <w:rsid w:val="00F9717C"/>
    <w:rsid w:val="00F9723A"/>
    <w:rsid w:val="00F972AE"/>
    <w:rsid w:val="00F9732D"/>
    <w:rsid w:val="00F9744E"/>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23D"/>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8D6"/>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8F"/>
    <w:rsid w:val="00FA5897"/>
    <w:rsid w:val="00FA589E"/>
    <w:rsid w:val="00FA5962"/>
    <w:rsid w:val="00FA5995"/>
    <w:rsid w:val="00FA5A53"/>
    <w:rsid w:val="00FA5D07"/>
    <w:rsid w:val="00FA6225"/>
    <w:rsid w:val="00FA6291"/>
    <w:rsid w:val="00FA656D"/>
    <w:rsid w:val="00FA6686"/>
    <w:rsid w:val="00FA671F"/>
    <w:rsid w:val="00FA68C6"/>
    <w:rsid w:val="00FA6A3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04"/>
    <w:rsid w:val="00FB175B"/>
    <w:rsid w:val="00FB18E8"/>
    <w:rsid w:val="00FB1936"/>
    <w:rsid w:val="00FB19D1"/>
    <w:rsid w:val="00FB19D8"/>
    <w:rsid w:val="00FB1B4A"/>
    <w:rsid w:val="00FB1C18"/>
    <w:rsid w:val="00FB1C44"/>
    <w:rsid w:val="00FB2025"/>
    <w:rsid w:val="00FB208E"/>
    <w:rsid w:val="00FB2104"/>
    <w:rsid w:val="00FB22E5"/>
    <w:rsid w:val="00FB24E1"/>
    <w:rsid w:val="00FB2864"/>
    <w:rsid w:val="00FB2B4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67"/>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DCD"/>
    <w:rsid w:val="00FB6F83"/>
    <w:rsid w:val="00FB72CB"/>
    <w:rsid w:val="00FB77BB"/>
    <w:rsid w:val="00FB79E0"/>
    <w:rsid w:val="00FB7A9C"/>
    <w:rsid w:val="00FB7B1F"/>
    <w:rsid w:val="00FB7B35"/>
    <w:rsid w:val="00FC01CD"/>
    <w:rsid w:val="00FC0575"/>
    <w:rsid w:val="00FC0670"/>
    <w:rsid w:val="00FC0709"/>
    <w:rsid w:val="00FC08CA"/>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45"/>
    <w:rsid w:val="00FC26AD"/>
    <w:rsid w:val="00FC26D8"/>
    <w:rsid w:val="00FC2742"/>
    <w:rsid w:val="00FC27D8"/>
    <w:rsid w:val="00FC28A6"/>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CA6"/>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65A"/>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09D6"/>
    <w:rsid w:val="00FD10D2"/>
    <w:rsid w:val="00FD10F0"/>
    <w:rsid w:val="00FD111E"/>
    <w:rsid w:val="00FD11F0"/>
    <w:rsid w:val="00FD134F"/>
    <w:rsid w:val="00FD14E4"/>
    <w:rsid w:val="00FD1755"/>
    <w:rsid w:val="00FD18FB"/>
    <w:rsid w:val="00FD19B8"/>
    <w:rsid w:val="00FD1BBB"/>
    <w:rsid w:val="00FD1CFC"/>
    <w:rsid w:val="00FD1DD1"/>
    <w:rsid w:val="00FD1DDF"/>
    <w:rsid w:val="00FD20B2"/>
    <w:rsid w:val="00FD20EA"/>
    <w:rsid w:val="00FD2158"/>
    <w:rsid w:val="00FD23FD"/>
    <w:rsid w:val="00FD2418"/>
    <w:rsid w:val="00FD25BA"/>
    <w:rsid w:val="00FD2804"/>
    <w:rsid w:val="00FD282A"/>
    <w:rsid w:val="00FD2A41"/>
    <w:rsid w:val="00FD2A71"/>
    <w:rsid w:val="00FD2C10"/>
    <w:rsid w:val="00FD2C64"/>
    <w:rsid w:val="00FD2CAA"/>
    <w:rsid w:val="00FD2D7C"/>
    <w:rsid w:val="00FD3074"/>
    <w:rsid w:val="00FD30CE"/>
    <w:rsid w:val="00FD3203"/>
    <w:rsid w:val="00FD3475"/>
    <w:rsid w:val="00FD34A0"/>
    <w:rsid w:val="00FD3618"/>
    <w:rsid w:val="00FD3905"/>
    <w:rsid w:val="00FD3A22"/>
    <w:rsid w:val="00FD3A46"/>
    <w:rsid w:val="00FD401F"/>
    <w:rsid w:val="00FD4085"/>
    <w:rsid w:val="00FD4341"/>
    <w:rsid w:val="00FD447B"/>
    <w:rsid w:val="00FD45A8"/>
    <w:rsid w:val="00FD4620"/>
    <w:rsid w:val="00FD48FE"/>
    <w:rsid w:val="00FD4CC0"/>
    <w:rsid w:val="00FD4D40"/>
    <w:rsid w:val="00FD4D83"/>
    <w:rsid w:val="00FD5202"/>
    <w:rsid w:val="00FD5209"/>
    <w:rsid w:val="00FD52F0"/>
    <w:rsid w:val="00FD552E"/>
    <w:rsid w:val="00FD583D"/>
    <w:rsid w:val="00FD5B99"/>
    <w:rsid w:val="00FD5BBF"/>
    <w:rsid w:val="00FD5BFD"/>
    <w:rsid w:val="00FD5F0B"/>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B34"/>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16"/>
    <w:rsid w:val="00FE257D"/>
    <w:rsid w:val="00FE258C"/>
    <w:rsid w:val="00FE2B7B"/>
    <w:rsid w:val="00FE2BCC"/>
    <w:rsid w:val="00FE2EAB"/>
    <w:rsid w:val="00FE2FBC"/>
    <w:rsid w:val="00FE3100"/>
    <w:rsid w:val="00FE3439"/>
    <w:rsid w:val="00FE3456"/>
    <w:rsid w:val="00FE34D4"/>
    <w:rsid w:val="00FE3768"/>
    <w:rsid w:val="00FE3EBD"/>
    <w:rsid w:val="00FE40D5"/>
    <w:rsid w:val="00FE4251"/>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E5F"/>
    <w:rsid w:val="00FE5F5E"/>
    <w:rsid w:val="00FE6040"/>
    <w:rsid w:val="00FE605C"/>
    <w:rsid w:val="00FE627C"/>
    <w:rsid w:val="00FE690E"/>
    <w:rsid w:val="00FE6AD8"/>
    <w:rsid w:val="00FE6DEC"/>
    <w:rsid w:val="00FE6E62"/>
    <w:rsid w:val="00FE7376"/>
    <w:rsid w:val="00FE73FE"/>
    <w:rsid w:val="00FE74E2"/>
    <w:rsid w:val="00FE74FC"/>
    <w:rsid w:val="00FE761D"/>
    <w:rsid w:val="00FE76FA"/>
    <w:rsid w:val="00FE78B9"/>
    <w:rsid w:val="00FE79A8"/>
    <w:rsid w:val="00FE7C3E"/>
    <w:rsid w:val="00FE7CD4"/>
    <w:rsid w:val="00FE7D12"/>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1C"/>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CB"/>
    <w:rsid w:val="00FF3CFC"/>
    <w:rsid w:val="00FF3DAC"/>
    <w:rsid w:val="00FF3F00"/>
    <w:rsid w:val="00FF40FC"/>
    <w:rsid w:val="00FF4115"/>
    <w:rsid w:val="00FF42AE"/>
    <w:rsid w:val="00FF43AF"/>
    <w:rsid w:val="00FF474B"/>
    <w:rsid w:val="00FF4782"/>
    <w:rsid w:val="00FF48E0"/>
    <w:rsid w:val="00FF4BC6"/>
    <w:rsid w:val="00FF4CF4"/>
    <w:rsid w:val="00FF4D22"/>
    <w:rsid w:val="00FF4F41"/>
    <w:rsid w:val="00FF4FCD"/>
    <w:rsid w:val="00FF5026"/>
    <w:rsid w:val="00FF5173"/>
    <w:rsid w:val="00FF51D0"/>
    <w:rsid w:val="00FF52CC"/>
    <w:rsid w:val="00FF52E3"/>
    <w:rsid w:val="00FF53CC"/>
    <w:rsid w:val="00FF5591"/>
    <w:rsid w:val="00FF591D"/>
    <w:rsid w:val="00FF5EFE"/>
    <w:rsid w:val="00FF6044"/>
    <w:rsid w:val="00FF609A"/>
    <w:rsid w:val="00FF61C3"/>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1D1DA5E5"/>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DC23155"/>
    <w:rsid w:val="4EBE1658"/>
    <w:rsid w:val="4FA8F5B6"/>
    <w:rsid w:val="51DA120B"/>
    <w:rsid w:val="522432FE"/>
    <w:rsid w:val="52CE6E7F"/>
    <w:rsid w:val="53EB194C"/>
    <w:rsid w:val="55950AEB"/>
    <w:rsid w:val="57540C9F"/>
    <w:rsid w:val="575D7E22"/>
    <w:rsid w:val="5777BEBC"/>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AB76DF23-EB3C-487A-AF09-A87A08CE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uiPriority w:val="99"/>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56468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0350316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03324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221925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378917">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3535798">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0253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77108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Mondal, Bishwarup</DisplayName>
        <AccountId>42</AccountId>
        <AccountType/>
      </UserInfo>
      <UserInfo>
        <DisplayName>sys_O365_AutoScripts</DisplayName>
        <AccountId>25</AccountId>
        <AccountType/>
      </UserInfo>
      <UserInfo>
        <DisplayName>Xiong, Gang</DisplayName>
        <AccountId>23</AccountId>
        <AccountType/>
      </UserInfo>
      <UserInfo>
        <DisplayName>Chatterjee, Debdeep</DisplayName>
        <AccountId>45</AccountId>
        <AccountType/>
      </UserInfo>
    </SharedWithUsers>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18511A16-6C65-4BAB-9428-659C4F464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2801</Words>
  <Characters>15968</Characters>
  <Application>Microsoft Office Word</Application>
  <DocSecurity>0</DocSecurity>
  <Lines>133</Lines>
  <Paragraphs>37</Paragraphs>
  <ScaleCrop>false</ScaleCrop>
  <Company>Intel Corporation</Company>
  <LinksUpToDate>false</LinksUpToDate>
  <CharactersWithSpaces>18732</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5373992</vt:i4>
      </vt:variant>
      <vt:variant>
        <vt:i4>27</vt:i4>
      </vt:variant>
      <vt:variant>
        <vt:i4>0</vt:i4>
      </vt:variant>
      <vt:variant>
        <vt:i4>5</vt:i4>
      </vt:variant>
      <vt:variant>
        <vt:lpwstr>mailto:kilian.roth@intel.com</vt:lpwstr>
      </vt:variant>
      <vt:variant>
        <vt:lpwstr/>
      </vt:variant>
      <vt:variant>
        <vt:i4>4718638</vt:i4>
      </vt:variant>
      <vt:variant>
        <vt:i4>24</vt:i4>
      </vt:variant>
      <vt:variant>
        <vt:i4>0</vt:i4>
      </vt:variant>
      <vt:variant>
        <vt:i4>5</vt:i4>
      </vt:variant>
      <vt:variant>
        <vt:lpwstr>mailto:gang.xiong@intel.com</vt:lpwstr>
      </vt:variant>
      <vt:variant>
        <vt:lpwstr/>
      </vt:variant>
      <vt:variant>
        <vt:i4>1704036</vt:i4>
      </vt:variant>
      <vt:variant>
        <vt:i4>21</vt:i4>
      </vt:variant>
      <vt:variant>
        <vt:i4>0</vt:i4>
      </vt:variant>
      <vt:variant>
        <vt:i4>5</vt:i4>
      </vt:variant>
      <vt:variant>
        <vt:lpwstr>mailto:debdeep.chatterjee@intel.com</vt:lpwstr>
      </vt:variant>
      <vt:variant>
        <vt:lpwstr/>
      </vt:variant>
      <vt:variant>
        <vt:i4>5373992</vt:i4>
      </vt:variant>
      <vt:variant>
        <vt:i4>18</vt:i4>
      </vt:variant>
      <vt:variant>
        <vt:i4>0</vt:i4>
      </vt:variant>
      <vt:variant>
        <vt:i4>5</vt:i4>
      </vt:variant>
      <vt:variant>
        <vt:lpwstr>mailto:kilian.roth@intel.com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5373992</vt:i4>
      </vt:variant>
      <vt:variant>
        <vt:i4>12</vt:i4>
      </vt:variant>
      <vt:variant>
        <vt:i4>0</vt:i4>
      </vt:variant>
      <vt:variant>
        <vt:i4>5</vt:i4>
      </vt:variant>
      <vt:variant>
        <vt:lpwstr>mailto:kilian.roth@intel.com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4940</cp:revision>
  <cp:lastPrinted>2011-11-10T23:49:00Z</cp:lastPrinted>
  <dcterms:created xsi:type="dcterms:W3CDTF">2020-08-06T11:35:00Z</dcterms:created>
  <dcterms:modified xsi:type="dcterms:W3CDTF">2023-09-29T16:20:00Z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42;#Roth, Kilian;#25;#Chatterjee, Debdeep</vt:lpwstr>
  </property>
</Properties>
</file>